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23C75E" w14:textId="34FAF119" w:rsidR="001C1613" w:rsidRPr="000C41B8" w:rsidRDefault="001C1613" w:rsidP="001C161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 w:rsidRPr="000C41B8">
        <w:rPr>
          <w:b/>
          <w:noProof/>
          <w:sz w:val="24"/>
        </w:rPr>
        <w:t>3GPP TSG-SA1 Meeting #</w:t>
      </w:r>
      <w:r w:rsidR="002603E4">
        <w:rPr>
          <w:b/>
          <w:noProof/>
          <w:sz w:val="24"/>
        </w:rPr>
        <w:t>10</w:t>
      </w:r>
      <w:r w:rsidR="00D613BD">
        <w:rPr>
          <w:b/>
          <w:noProof/>
          <w:sz w:val="24"/>
        </w:rPr>
        <w:t>7</w:t>
      </w:r>
      <w:r w:rsidRPr="000C41B8">
        <w:rPr>
          <w:b/>
          <w:i/>
          <w:noProof/>
          <w:sz w:val="28"/>
        </w:rPr>
        <w:tab/>
      </w:r>
      <w:r w:rsidR="00453E75" w:rsidRPr="00453E75">
        <w:rPr>
          <w:b/>
          <w:i/>
          <w:noProof/>
          <w:sz w:val="28"/>
        </w:rPr>
        <w:t>S1-242</w:t>
      </w:r>
      <w:r w:rsidR="00256005">
        <w:rPr>
          <w:b/>
          <w:i/>
          <w:noProof/>
          <w:sz w:val="28"/>
        </w:rPr>
        <w:t>307</w:t>
      </w:r>
    </w:p>
    <w:p w14:paraId="7AA43CEF" w14:textId="02F80AFB" w:rsidR="001C1613" w:rsidRPr="000C41B8" w:rsidRDefault="00D613BD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Maastricht</w:t>
      </w:r>
      <w:r w:rsidRPr="00D613BD">
        <w:rPr>
          <w:rFonts w:ascii="Arial" w:hAnsi="Arial"/>
          <w:b/>
          <w:noProof/>
          <w:sz w:val="24"/>
        </w:rPr>
        <w:t>, NL</w:t>
      </w:r>
      <w:r w:rsidR="00CF5594" w:rsidRPr="00CF5594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19</w:t>
      </w:r>
      <w:r w:rsidR="00CF5594" w:rsidRPr="00CF5594">
        <w:rPr>
          <w:rFonts w:ascii="Arial" w:hAnsi="Arial"/>
          <w:b/>
          <w:noProof/>
          <w:sz w:val="24"/>
        </w:rPr>
        <w:t>-2</w:t>
      </w:r>
      <w:r>
        <w:rPr>
          <w:rFonts w:ascii="Arial" w:hAnsi="Arial"/>
          <w:b/>
          <w:noProof/>
          <w:sz w:val="24"/>
        </w:rPr>
        <w:t>3</w:t>
      </w:r>
      <w:r w:rsidR="00CF5594" w:rsidRPr="00CF5594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="00CF5594" w:rsidRPr="00CF5594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4</w:t>
      </w:r>
      <w:r w:rsidR="001C1613" w:rsidRPr="000C41B8">
        <w:rPr>
          <w:rFonts w:ascii="Arial" w:hAnsi="Arial" w:cs="Arial"/>
          <w:b/>
        </w:rPr>
        <w:tab/>
      </w:r>
      <w:r w:rsidR="00C4434C">
        <w:rPr>
          <w:rFonts w:ascii="Arial" w:hAnsi="Arial" w:cs="Arial"/>
          <w:b/>
        </w:rPr>
        <w:t>(</w:t>
      </w:r>
      <w:r w:rsidR="00C4434C">
        <w:rPr>
          <w:rFonts w:ascii="Arial" w:hAnsi="Arial"/>
          <w:b/>
          <w:noProof/>
          <w:sz w:val="24"/>
        </w:rPr>
        <w:t>Revision</w:t>
      </w:r>
      <w:r w:rsidR="00C4434C" w:rsidRPr="00C4434C">
        <w:rPr>
          <w:rFonts w:ascii="Arial" w:hAnsi="Arial"/>
          <w:b/>
          <w:noProof/>
          <w:sz w:val="24"/>
        </w:rPr>
        <w:t xml:space="preserve"> of </w:t>
      </w:r>
      <w:r w:rsidR="00256005" w:rsidRPr="00256005">
        <w:rPr>
          <w:rFonts w:ascii="Arial" w:hAnsi="Arial"/>
          <w:b/>
          <w:noProof/>
          <w:sz w:val="24"/>
        </w:rPr>
        <w:t>S1-242295</w:t>
      </w:r>
      <w:r w:rsidR="00256005">
        <w:rPr>
          <w:rFonts w:ascii="Arial" w:hAnsi="Arial" w:hint="eastAsia"/>
          <w:b/>
          <w:noProof/>
          <w:sz w:val="24"/>
          <w:lang w:eastAsia="zh-CN"/>
        </w:rPr>
        <w:t>,</w:t>
      </w:r>
      <w:r w:rsidR="00256005">
        <w:rPr>
          <w:rFonts w:ascii="Arial" w:hAnsi="Arial"/>
          <w:b/>
          <w:noProof/>
          <w:sz w:val="24"/>
          <w:lang w:eastAsia="zh-CN"/>
        </w:rPr>
        <w:t xml:space="preserve"> </w:t>
      </w:r>
      <w:r w:rsidR="00C4434C" w:rsidRPr="00C4434C">
        <w:rPr>
          <w:rFonts w:ascii="Arial" w:hAnsi="Arial"/>
          <w:b/>
          <w:noProof/>
          <w:sz w:val="24"/>
        </w:rPr>
        <w:t>S1-242021</w:t>
      </w:r>
      <w:r w:rsidR="00C4434C">
        <w:rPr>
          <w:rFonts w:ascii="Arial" w:hAnsi="Arial"/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:rsidRPr="000C41B8" w14:paraId="073D67AE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28A39" w14:textId="7691404E" w:rsidR="001C1613" w:rsidRPr="000C41B8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C41B8">
              <w:rPr>
                <w:i/>
                <w:noProof/>
                <w:sz w:val="14"/>
              </w:rPr>
              <w:t>CR-Form-v12.</w:t>
            </w:r>
            <w:r w:rsidR="00DF453F">
              <w:rPr>
                <w:i/>
                <w:noProof/>
                <w:sz w:val="14"/>
              </w:rPr>
              <w:t>2</w:t>
            </w:r>
          </w:p>
        </w:tc>
      </w:tr>
      <w:tr w:rsidR="001C1613" w:rsidRPr="000C41B8" w14:paraId="169A21D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BF2FD0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32"/>
              </w:rPr>
              <w:t>CHANGE REQUEST</w:t>
            </w:r>
          </w:p>
        </w:tc>
      </w:tr>
      <w:tr w:rsidR="001C1613" w:rsidRPr="000C41B8" w14:paraId="5756DEF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1128C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65FBA8C8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3AB4A72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7DAC48" w14:textId="77777777" w:rsidR="001C1613" w:rsidRPr="000C41B8" w:rsidRDefault="003C5A90" w:rsidP="00732C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F21B6" w:rsidRPr="000C41B8">
              <w:rPr>
                <w:b/>
                <w:noProof/>
                <w:sz w:val="28"/>
              </w:rPr>
              <w:t>22.</w:t>
            </w:r>
            <w:r w:rsidR="00732C3E" w:rsidRPr="000C41B8">
              <w:rPr>
                <w:rFonts w:eastAsiaTheme="minorEastAsia" w:hint="eastAsia"/>
                <w:b/>
                <w:noProof/>
                <w:sz w:val="28"/>
                <w:lang w:eastAsia="zh-CN"/>
              </w:rPr>
              <w:t>261</w:t>
            </w:r>
            <w:r>
              <w:rPr>
                <w:rFonts w:eastAsiaTheme="minorEastAsia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53471E92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6CADC3" w14:textId="403E0BE8" w:rsidR="001C1613" w:rsidRPr="000C41B8" w:rsidRDefault="009D5870" w:rsidP="00D613B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D5870">
              <w:rPr>
                <w:b/>
                <w:noProof/>
                <w:sz w:val="28"/>
              </w:rPr>
              <w:t>0792</w:t>
            </w:r>
          </w:p>
        </w:tc>
        <w:tc>
          <w:tcPr>
            <w:tcW w:w="709" w:type="dxa"/>
          </w:tcPr>
          <w:p w14:paraId="6653132A" w14:textId="12534F78" w:rsidR="001C1613" w:rsidRPr="000C41B8" w:rsidRDefault="006067D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bCs/>
                <w:noProof/>
                <w:sz w:val="28"/>
              </w:rPr>
              <w:t>R</w:t>
            </w:r>
            <w:r w:rsidR="001C1613" w:rsidRPr="000C41B8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1C131FBB" w14:textId="2E2BA508" w:rsidR="001C1613" w:rsidRPr="000C41B8" w:rsidRDefault="00256005" w:rsidP="00732C3E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24B50ADF" w14:textId="77777777" w:rsidR="001C1613" w:rsidRPr="000C41B8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6EE0DB" w14:textId="3A4BE3CF" w:rsidR="001C1613" w:rsidRPr="000C41B8" w:rsidRDefault="00136EB3" w:rsidP="009D58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5870">
                <w:rPr>
                  <w:b/>
                  <w:noProof/>
                  <w:sz w:val="28"/>
                </w:rPr>
                <w:t>19</w:t>
              </w:r>
              <w:r w:rsidR="007F21B6" w:rsidRPr="000C41B8">
                <w:rPr>
                  <w:b/>
                  <w:noProof/>
                  <w:sz w:val="28"/>
                </w:rPr>
                <w:t>.</w:t>
              </w:r>
              <w:r w:rsidR="009D5870">
                <w:rPr>
                  <w:rFonts w:eastAsiaTheme="minorEastAsia"/>
                  <w:b/>
                  <w:noProof/>
                  <w:sz w:val="28"/>
                  <w:lang w:eastAsia="zh-CN"/>
                </w:rPr>
                <w:t>7</w:t>
              </w:r>
              <w:r w:rsidR="007F21B6" w:rsidRPr="000C41B8">
                <w:rPr>
                  <w:b/>
                  <w:noProof/>
                  <w:sz w:val="28"/>
                </w:rPr>
                <w:t>.</w:t>
              </w:r>
              <w:r w:rsidR="00C84E8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B51537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0FBD2F2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86FDA4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52FEBE2E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C6DC4F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C41B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C41B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C41B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C41B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C41B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C41B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C41B8">
              <w:rPr>
                <w:rFonts w:cs="Arial"/>
                <w:i/>
                <w:noProof/>
              </w:rPr>
              <w:br/>
            </w:r>
            <w:hyperlink r:id="rId10" w:history="1">
              <w:r w:rsidRPr="000C41B8"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0C41B8">
              <w:rPr>
                <w:rFonts w:cs="Arial"/>
                <w:i/>
                <w:noProof/>
              </w:rPr>
              <w:t>.</w:t>
            </w:r>
          </w:p>
        </w:tc>
      </w:tr>
      <w:tr w:rsidR="001C1613" w:rsidRPr="000C41B8" w14:paraId="5FC51022" w14:textId="77777777" w:rsidTr="00FC5DEC">
        <w:tc>
          <w:tcPr>
            <w:tcW w:w="9641" w:type="dxa"/>
            <w:gridSpan w:val="9"/>
          </w:tcPr>
          <w:p w14:paraId="11D2D1B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08C557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:rsidRPr="000C41B8" w14:paraId="0916EE11" w14:textId="77777777" w:rsidTr="00FC5DEC">
        <w:tc>
          <w:tcPr>
            <w:tcW w:w="2835" w:type="dxa"/>
          </w:tcPr>
          <w:p w14:paraId="39875E0B" w14:textId="77777777" w:rsidR="001C1613" w:rsidRPr="000C41B8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2F91C2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F77713" w14:textId="765ACAE7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9FE533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8B270" w14:textId="384D8ACC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525585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A79931" w14:textId="56740B40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ACF0C0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9CCAA5" w14:textId="77777777" w:rsidR="001C1613" w:rsidRPr="000C41B8" w:rsidRDefault="007F21B6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C41B8"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7B8A6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:rsidRPr="000C41B8" w14:paraId="13C803A0" w14:textId="77777777" w:rsidTr="00FC5DEC">
        <w:tc>
          <w:tcPr>
            <w:tcW w:w="9640" w:type="dxa"/>
            <w:gridSpan w:val="11"/>
          </w:tcPr>
          <w:p w14:paraId="5633942A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425238F1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3FC7F8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Title:</w:t>
            </w:r>
            <w:r w:rsidRPr="000C41B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773CC" w14:textId="641504A3" w:rsidR="001C1613" w:rsidRPr="000C41B8" w:rsidRDefault="00D613BD" w:rsidP="00D613B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Clarifications</w:t>
            </w:r>
            <w:r w:rsidR="00FF594D">
              <w:rPr>
                <w:rFonts w:eastAsiaTheme="minorEastAsia"/>
                <w:noProof/>
                <w:lang w:eastAsia="zh-CN"/>
              </w:rPr>
              <w:t xml:space="preserve"> on </w:t>
            </w:r>
            <w:r>
              <w:rPr>
                <w:rFonts w:eastAsiaTheme="minorEastAsia"/>
                <w:noProof/>
                <w:lang w:eastAsia="zh-CN"/>
              </w:rPr>
              <w:t>IMS provision to disaster inbound roamers</w:t>
            </w:r>
          </w:p>
        </w:tc>
      </w:tr>
      <w:tr w:rsidR="001C1613" w:rsidRPr="000C41B8" w14:paraId="43B82291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675F5B9A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A0BE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01FA7E5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A12F99C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FE7C7D" w14:textId="6E683A40" w:rsidR="001C1613" w:rsidRPr="000C41B8" w:rsidRDefault="0074572E" w:rsidP="006C49A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China Telecom</w:t>
            </w:r>
            <w:r w:rsidR="006C49A3">
              <w:rPr>
                <w:rFonts w:eastAsiaTheme="minorEastAsia"/>
                <w:lang w:eastAsia="zh-CN"/>
              </w:rPr>
              <w:t xml:space="preserve">, </w:t>
            </w:r>
            <w:r w:rsidR="006C49A3" w:rsidRPr="006C49A3">
              <w:rPr>
                <w:rFonts w:eastAsiaTheme="minorEastAsia"/>
                <w:lang w:eastAsia="zh-CN"/>
              </w:rPr>
              <w:t>Qualcomm</w:t>
            </w:r>
          </w:p>
        </w:tc>
      </w:tr>
      <w:tr w:rsidR="001C1613" w:rsidRPr="000C41B8" w14:paraId="14E27A5D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1CD623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3CA714" w14:textId="0EC1D366" w:rsidR="001C1613" w:rsidRPr="000C41B8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S</w:t>
            </w:r>
            <w:r w:rsidR="00232E45">
              <w:t>1</w:t>
            </w:r>
          </w:p>
        </w:tc>
      </w:tr>
      <w:tr w:rsidR="001C1613" w:rsidRPr="000C41B8" w14:paraId="326D34E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F7CF4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B47EB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7F24E030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2934B46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BB8F9B" w14:textId="7F7B052F" w:rsidR="001C1613" w:rsidRPr="000C41B8" w:rsidRDefault="00D613BD" w:rsidP="004F6A0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MINT_Ph2</w:t>
            </w:r>
          </w:p>
        </w:tc>
        <w:tc>
          <w:tcPr>
            <w:tcW w:w="567" w:type="dxa"/>
            <w:tcBorders>
              <w:left w:val="nil"/>
            </w:tcBorders>
          </w:tcPr>
          <w:p w14:paraId="4180D240" w14:textId="77777777" w:rsidR="001C1613" w:rsidRPr="000C41B8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EA9C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430E6" w14:textId="222599FF" w:rsidR="001C1613" w:rsidRPr="000C41B8" w:rsidRDefault="006067D3" w:rsidP="00D92CD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202</w:t>
            </w:r>
            <w:r w:rsidR="00D613BD">
              <w:t>4</w:t>
            </w:r>
            <w:r w:rsidRPr="000C41B8">
              <w:rPr>
                <w:noProof/>
              </w:rPr>
              <w:t>-</w:t>
            </w:r>
            <w:r>
              <w:rPr>
                <w:rFonts w:eastAsiaTheme="minorEastAsia"/>
                <w:noProof/>
                <w:lang w:eastAsia="zh-CN"/>
              </w:rPr>
              <w:t>0</w:t>
            </w:r>
            <w:r w:rsidR="00D613BD">
              <w:rPr>
                <w:rFonts w:eastAsiaTheme="minorEastAsia"/>
                <w:noProof/>
                <w:lang w:eastAsia="zh-CN"/>
              </w:rPr>
              <w:t>8</w:t>
            </w:r>
            <w:r w:rsidRPr="000C41B8">
              <w:rPr>
                <w:noProof/>
              </w:rPr>
              <w:t>-</w:t>
            </w:r>
            <w:r w:rsidR="00D92CD9">
              <w:rPr>
                <w:rFonts w:eastAsiaTheme="minorEastAsia"/>
                <w:noProof/>
                <w:lang w:eastAsia="zh-CN"/>
              </w:rPr>
              <w:t>20</w:t>
            </w:r>
            <w:bookmarkStart w:id="1" w:name="_GoBack"/>
            <w:bookmarkEnd w:id="1"/>
          </w:p>
        </w:tc>
      </w:tr>
      <w:tr w:rsidR="001C1613" w:rsidRPr="000C41B8" w14:paraId="1AC2D7C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4B97C5C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E4B70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F6190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5EA41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CA94F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20D631DD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DC986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CE85BA" w14:textId="533C9EF2" w:rsidR="001C1613" w:rsidRPr="000C41B8" w:rsidRDefault="00D613BD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ECE4C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230BD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E49935" w14:textId="17FE2980" w:rsidR="001C1613" w:rsidRPr="000C41B8" w:rsidRDefault="007F21B6" w:rsidP="00D613BD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Rel-</w:t>
            </w:r>
            <w:r w:rsidR="009D5870">
              <w:t>19</w:t>
            </w:r>
          </w:p>
        </w:tc>
      </w:tr>
      <w:tr w:rsidR="001C1613" w:rsidRPr="000C41B8" w14:paraId="1C3D49F4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43BA2F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A812E" w14:textId="77777777" w:rsidR="001C1613" w:rsidRPr="000C41B8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categories:</w:t>
            </w:r>
            <w:r w:rsidRPr="000C41B8">
              <w:rPr>
                <w:b/>
                <w:i/>
                <w:noProof/>
                <w:sz w:val="18"/>
              </w:rPr>
              <w:br/>
              <w:t>F</w:t>
            </w:r>
            <w:r w:rsidRPr="000C41B8">
              <w:rPr>
                <w:i/>
                <w:noProof/>
                <w:sz w:val="18"/>
              </w:rPr>
              <w:t xml:space="preserve">  (correction)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A</w:t>
            </w:r>
            <w:r w:rsidRPr="000C41B8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  <w:t>release)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B</w:t>
            </w:r>
            <w:r w:rsidRPr="000C41B8">
              <w:rPr>
                <w:i/>
                <w:noProof/>
                <w:sz w:val="18"/>
              </w:rPr>
              <w:t xml:space="preserve">  (addition of feature), 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C</w:t>
            </w:r>
            <w:r w:rsidRPr="000C41B8">
              <w:rPr>
                <w:i/>
                <w:noProof/>
                <w:sz w:val="18"/>
              </w:rPr>
              <w:t xml:space="preserve">  (functional modification of feature)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D</w:t>
            </w:r>
            <w:r w:rsidRPr="000C41B8">
              <w:rPr>
                <w:i/>
                <w:noProof/>
                <w:sz w:val="18"/>
              </w:rPr>
              <w:t xml:space="preserve">  (editorial modification)</w:t>
            </w:r>
          </w:p>
          <w:p w14:paraId="564A8EF6" w14:textId="77777777" w:rsidR="001C1613" w:rsidRPr="000C41B8" w:rsidRDefault="001C1613" w:rsidP="00FC5DEC">
            <w:pPr>
              <w:pStyle w:val="CRCoverPage"/>
              <w:rPr>
                <w:noProof/>
              </w:rPr>
            </w:pPr>
            <w:r w:rsidRPr="000C41B8">
              <w:rPr>
                <w:noProof/>
                <w:sz w:val="18"/>
              </w:rPr>
              <w:t>Detailed explanations of the above categories can</w:t>
            </w:r>
            <w:r w:rsidRPr="000C41B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C41B8">
                <w:rPr>
                  <w:rStyle w:val="a9"/>
                  <w:noProof/>
                  <w:sz w:val="18"/>
                </w:rPr>
                <w:t>TR 21.900</w:t>
              </w:r>
            </w:hyperlink>
            <w:r w:rsidRPr="000C41B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5C86F" w14:textId="77777777" w:rsidR="001C1613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releases:</w:t>
            </w:r>
            <w:r w:rsidRPr="000C41B8">
              <w:rPr>
                <w:i/>
                <w:noProof/>
                <w:sz w:val="18"/>
              </w:rPr>
              <w:br/>
              <w:t>Rel-8</w:t>
            </w:r>
            <w:r w:rsidRPr="000C41B8">
              <w:rPr>
                <w:i/>
                <w:noProof/>
                <w:sz w:val="18"/>
              </w:rPr>
              <w:tab/>
              <w:t>(Release 8)</w:t>
            </w:r>
            <w:r w:rsidRPr="000C41B8">
              <w:rPr>
                <w:i/>
                <w:noProof/>
                <w:sz w:val="18"/>
              </w:rPr>
              <w:br/>
              <w:t>Rel-9</w:t>
            </w:r>
            <w:r w:rsidRPr="000C41B8">
              <w:rPr>
                <w:i/>
                <w:noProof/>
                <w:sz w:val="18"/>
              </w:rPr>
              <w:tab/>
              <w:t>(Release 9)</w:t>
            </w:r>
            <w:r w:rsidRPr="000C41B8">
              <w:rPr>
                <w:i/>
                <w:noProof/>
                <w:sz w:val="18"/>
              </w:rPr>
              <w:br/>
              <w:t>Rel-10</w:t>
            </w:r>
            <w:r w:rsidRPr="000C41B8">
              <w:rPr>
                <w:i/>
                <w:noProof/>
                <w:sz w:val="18"/>
              </w:rPr>
              <w:tab/>
              <w:t>(Release 10)</w:t>
            </w:r>
            <w:r w:rsidRPr="000C41B8">
              <w:rPr>
                <w:i/>
                <w:noProof/>
                <w:sz w:val="18"/>
              </w:rPr>
              <w:br/>
              <w:t>Rel-11</w:t>
            </w:r>
            <w:r w:rsidRPr="000C41B8">
              <w:rPr>
                <w:i/>
                <w:noProof/>
                <w:sz w:val="18"/>
              </w:rPr>
              <w:tab/>
              <w:t>(Release 11)</w:t>
            </w:r>
            <w:r w:rsidRPr="000C41B8">
              <w:rPr>
                <w:i/>
                <w:noProof/>
                <w:sz w:val="18"/>
              </w:rPr>
              <w:br/>
              <w:t>…</w:t>
            </w:r>
            <w:r w:rsidRPr="000C41B8">
              <w:rPr>
                <w:i/>
                <w:noProof/>
                <w:sz w:val="18"/>
              </w:rPr>
              <w:br/>
              <w:t>Rel-15</w:t>
            </w:r>
            <w:r w:rsidRPr="000C41B8">
              <w:rPr>
                <w:i/>
                <w:noProof/>
                <w:sz w:val="18"/>
              </w:rPr>
              <w:tab/>
              <w:t>(Release 15)</w:t>
            </w:r>
            <w:r w:rsidRPr="000C41B8">
              <w:rPr>
                <w:i/>
                <w:noProof/>
                <w:sz w:val="18"/>
              </w:rPr>
              <w:br/>
              <w:t>Rel-16</w:t>
            </w:r>
            <w:r w:rsidRPr="000C41B8">
              <w:rPr>
                <w:i/>
                <w:noProof/>
                <w:sz w:val="18"/>
              </w:rPr>
              <w:tab/>
              <w:t>(Release 16)</w:t>
            </w:r>
            <w:r w:rsidRPr="000C41B8">
              <w:rPr>
                <w:i/>
                <w:noProof/>
                <w:sz w:val="18"/>
              </w:rPr>
              <w:br/>
              <w:t>Rel-17</w:t>
            </w:r>
            <w:r w:rsidRPr="000C41B8">
              <w:rPr>
                <w:i/>
                <w:noProof/>
                <w:sz w:val="18"/>
              </w:rPr>
              <w:tab/>
              <w:t>(Release 17)</w:t>
            </w:r>
            <w:r w:rsidRPr="000C41B8">
              <w:rPr>
                <w:i/>
                <w:noProof/>
                <w:sz w:val="18"/>
              </w:rPr>
              <w:br/>
              <w:t>Rel-18</w:t>
            </w:r>
            <w:r w:rsidRPr="000C41B8">
              <w:rPr>
                <w:i/>
                <w:noProof/>
                <w:sz w:val="18"/>
              </w:rPr>
              <w:tab/>
              <w:t>(Release 18)</w:t>
            </w:r>
          </w:p>
          <w:p w14:paraId="055B57A0" w14:textId="2DBEAAE0" w:rsidR="000012A6" w:rsidRPr="000C41B8" w:rsidRDefault="000012A6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</w:t>
            </w:r>
            <w:r w:rsidRPr="000C41B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>)</w:t>
            </w:r>
          </w:p>
        </w:tc>
      </w:tr>
      <w:tr w:rsidR="001C1613" w:rsidRPr="000C41B8" w14:paraId="0E639A56" w14:textId="77777777" w:rsidTr="00FC5DEC">
        <w:tc>
          <w:tcPr>
            <w:tcW w:w="1843" w:type="dxa"/>
          </w:tcPr>
          <w:p w14:paraId="764ACB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65B1D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753241" w14:paraId="5BCC2F0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48EF0" w14:textId="77777777" w:rsidR="001C1613" w:rsidRPr="000C41B8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D5895" w14:textId="30CF071F" w:rsidR="007141A7" w:rsidRPr="00364B76" w:rsidRDefault="004E41A7" w:rsidP="008725DF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>
              <w:rPr>
                <w:rFonts w:eastAsiaTheme="minorEastAsia" w:cs="Arial"/>
                <w:noProof/>
                <w:lang w:eastAsia="zh-CN"/>
              </w:rPr>
              <w:t xml:space="preserve">In </w:t>
            </w:r>
            <w:r w:rsidRPr="004E41A7">
              <w:rPr>
                <w:rFonts w:eastAsiaTheme="minorEastAsia" w:cs="Arial"/>
                <w:noProof/>
                <w:lang w:eastAsia="zh-CN"/>
              </w:rPr>
              <w:t>the LS (</w:t>
            </w:r>
            <w:r w:rsidR="00B32553" w:rsidRPr="00B32553">
              <w:rPr>
                <w:rFonts w:eastAsiaTheme="minorEastAsia" w:cs="Arial"/>
                <w:noProof/>
                <w:lang w:eastAsia="zh-CN"/>
              </w:rPr>
              <w:t>SP-241013 / S1-242184</w:t>
            </w:r>
            <w:r w:rsidRPr="004E41A7">
              <w:rPr>
                <w:rFonts w:eastAsiaTheme="minorEastAsia" w:cs="Arial"/>
                <w:noProof/>
                <w:lang w:eastAsia="zh-CN"/>
              </w:rPr>
              <w:t>)</w:t>
            </w:r>
            <w:r>
              <w:rPr>
                <w:rFonts w:eastAsiaTheme="minorEastAsia" w:cs="Arial"/>
                <w:noProof/>
                <w:lang w:eastAsia="zh-CN"/>
              </w:rPr>
              <w:t xml:space="preserve">, TSG SA kindly asks SA1 to </w:t>
            </w:r>
            <w:r w:rsidRPr="004E41A7">
              <w:rPr>
                <w:rFonts w:eastAsiaTheme="minorEastAsia" w:cs="Arial"/>
                <w:noProof/>
                <w:lang w:eastAsia="zh-CN"/>
              </w:rPr>
              <w:t>clarify the requirement</w:t>
            </w:r>
            <w:r>
              <w:rPr>
                <w:rFonts w:eastAsiaTheme="minorEastAsia" w:cs="Arial"/>
                <w:noProof/>
                <w:lang w:eastAsia="zh-CN"/>
              </w:rPr>
              <w:t xml:space="preserve"> on </w:t>
            </w:r>
            <w:r w:rsidR="00394432">
              <w:rPr>
                <w:rFonts w:eastAsiaTheme="minorEastAsia" w:cs="Arial"/>
                <w:noProof/>
                <w:lang w:eastAsia="zh-CN"/>
              </w:rPr>
              <w:t xml:space="preserve">how </w:t>
            </w:r>
            <w:r w:rsidR="00394432">
              <w:rPr>
                <w:rFonts w:eastAsiaTheme="minorEastAsia"/>
                <w:noProof/>
                <w:lang w:eastAsia="zh-CN"/>
              </w:rPr>
              <w:t>disaster inbound roamers</w:t>
            </w:r>
            <w:r w:rsidR="00394432" w:rsidRPr="00394432">
              <w:rPr>
                <w:rFonts w:eastAsiaTheme="minorEastAsia" w:cs="Arial"/>
                <w:noProof/>
                <w:lang w:eastAsia="zh-CN"/>
              </w:rPr>
              <w:t xml:space="preserve"> </w:t>
            </w:r>
            <w:r w:rsidR="00394432">
              <w:rPr>
                <w:rFonts w:eastAsiaTheme="minorEastAsia" w:cs="Arial"/>
                <w:noProof/>
                <w:lang w:eastAsia="zh-CN"/>
              </w:rPr>
              <w:t xml:space="preserve">receive </w:t>
            </w:r>
            <w:r w:rsidR="00394432" w:rsidRPr="00394432">
              <w:rPr>
                <w:rFonts w:eastAsiaTheme="minorEastAsia" w:cs="Arial"/>
                <w:noProof/>
                <w:lang w:eastAsia="zh-CN"/>
              </w:rPr>
              <w:t>voice call</w:t>
            </w:r>
            <w:r w:rsidR="00394432">
              <w:rPr>
                <w:rFonts w:eastAsiaTheme="minorEastAsia" w:cs="Arial"/>
                <w:noProof/>
                <w:lang w:eastAsia="zh-CN"/>
              </w:rPr>
              <w:t xml:space="preserve">. </w:t>
            </w:r>
            <w:r w:rsidR="00394432" w:rsidRPr="00394432">
              <w:rPr>
                <w:rFonts w:eastAsiaTheme="minorEastAsia" w:cs="Arial"/>
                <w:noProof/>
                <w:lang w:eastAsia="zh-CN"/>
              </w:rPr>
              <w:t xml:space="preserve">It needs to be clarified that the UE </w:t>
            </w:r>
            <w:r w:rsidR="00394432">
              <w:rPr>
                <w:rFonts w:eastAsiaTheme="minorEastAsia" w:cs="Arial"/>
                <w:noProof/>
                <w:lang w:eastAsia="zh-CN"/>
              </w:rPr>
              <w:t xml:space="preserve">(i.e. disaster inbound roamers) </w:t>
            </w:r>
            <w:r w:rsidR="00394432" w:rsidRPr="00394432">
              <w:rPr>
                <w:rFonts w:eastAsiaTheme="minorEastAsia" w:cs="Arial"/>
                <w:noProof/>
                <w:lang w:eastAsia="zh-CN"/>
              </w:rPr>
              <w:t>still receives service from IMS in HPLMN and only connectivity from VPLMN.</w:t>
            </w:r>
          </w:p>
        </w:tc>
      </w:tr>
      <w:tr w:rsidR="001C1613" w:rsidRPr="000C41B8" w14:paraId="194DA1F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53D1E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6815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76897A0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BE1E4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25BB26" w14:textId="408D0BB2" w:rsidR="00242BD9" w:rsidRPr="00242BD9" w:rsidRDefault="00242BD9" w:rsidP="00E50BAC">
            <w:pPr>
              <w:pStyle w:val="CRCoverPage"/>
              <w:spacing w:after="0"/>
              <w:ind w:left="100"/>
            </w:pPr>
            <w:r>
              <w:t>S</w:t>
            </w:r>
            <w:r w:rsidRPr="000C41B8">
              <w:t>tage 1 specification</w:t>
            </w:r>
            <w:r w:rsidR="00083967">
              <w:t>s</w:t>
            </w:r>
            <w:r w:rsidRPr="000C41B8">
              <w:t xml:space="preserve"> </w:t>
            </w:r>
            <w:r>
              <w:t xml:space="preserve">to be updated </w:t>
            </w:r>
            <w:r w:rsidRPr="000C41B8">
              <w:t>to</w:t>
            </w:r>
            <w:r>
              <w:t xml:space="preserve"> </w:t>
            </w:r>
            <w:r w:rsidR="00394432">
              <w:t xml:space="preserve">clarify that </w:t>
            </w:r>
            <w:r w:rsidR="00394432" w:rsidRPr="00394432">
              <w:rPr>
                <w:rFonts w:eastAsiaTheme="minorEastAsia" w:cs="Arial"/>
                <w:noProof/>
                <w:lang w:eastAsia="zh-CN"/>
              </w:rPr>
              <w:t xml:space="preserve">the UE </w:t>
            </w:r>
            <w:r w:rsidR="00E50BAC">
              <w:rPr>
                <w:rFonts w:eastAsiaTheme="minorEastAsia" w:cs="Arial"/>
                <w:noProof/>
                <w:lang w:eastAsia="zh-CN"/>
              </w:rPr>
              <w:t>can receive</w:t>
            </w:r>
            <w:r w:rsidR="00394432" w:rsidRPr="00394432">
              <w:rPr>
                <w:rFonts w:eastAsiaTheme="minorEastAsia" w:cs="Arial"/>
                <w:noProof/>
                <w:lang w:eastAsia="zh-CN"/>
              </w:rPr>
              <w:t xml:space="preserve"> service from IMS in HPLMN </w:t>
            </w:r>
            <w:r w:rsidR="00394432">
              <w:rPr>
                <w:rFonts w:eastAsiaTheme="minorEastAsia" w:cs="Arial"/>
                <w:noProof/>
                <w:lang w:eastAsia="zh-CN"/>
              </w:rPr>
              <w:t>when performing disaster roaming</w:t>
            </w:r>
            <w:r w:rsidR="004F7F8E" w:rsidRPr="004F7F8E">
              <w:t>.</w:t>
            </w:r>
          </w:p>
        </w:tc>
      </w:tr>
      <w:tr w:rsidR="007F21B6" w:rsidRPr="000C41B8" w14:paraId="464FC6F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BDEA7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95A73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7E44F8" w14:paraId="5B3ABFDC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FEB3B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034EA" w14:textId="0E05D23B" w:rsidR="00EB2EBD" w:rsidRPr="00B74A35" w:rsidRDefault="00394432" w:rsidP="00EC7C41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noProof/>
                <w:lang w:eastAsia="zh-CN"/>
              </w:rPr>
              <w:t xml:space="preserve">Confusions to downstream groups </w:t>
            </w:r>
            <w:r w:rsidR="00E50BAC">
              <w:rPr>
                <w:rFonts w:eastAsiaTheme="minorEastAsia"/>
                <w:noProof/>
                <w:lang w:eastAsia="zh-CN"/>
              </w:rPr>
              <w:t xml:space="preserve">that IMS </w:t>
            </w:r>
            <w:r w:rsidR="00EC7C41">
              <w:rPr>
                <w:rFonts w:eastAsiaTheme="minorEastAsia"/>
                <w:noProof/>
                <w:lang w:eastAsia="zh-CN"/>
              </w:rPr>
              <w:t>can only be</w:t>
            </w:r>
            <w:r w:rsidR="00E50BAC">
              <w:rPr>
                <w:rFonts w:eastAsiaTheme="minorEastAsia"/>
                <w:noProof/>
                <w:lang w:eastAsia="zh-CN"/>
              </w:rPr>
              <w:t xml:space="preserve"> provided by VPLMN</w:t>
            </w:r>
            <w:r w:rsidR="009637E6"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7F21B6" w:rsidRPr="000C41B8" w14:paraId="2529255D" w14:textId="77777777" w:rsidTr="00FC5DEC">
        <w:tc>
          <w:tcPr>
            <w:tcW w:w="2694" w:type="dxa"/>
            <w:gridSpan w:val="2"/>
          </w:tcPr>
          <w:p w14:paraId="77DF465E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9B701F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A74BCC0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8B1AE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4F481" w14:textId="3B23306A" w:rsidR="007F21B6" w:rsidRPr="000C41B8" w:rsidRDefault="00A636F9" w:rsidP="00AE795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6.</w:t>
            </w:r>
            <w:r w:rsidR="00AE7959">
              <w:rPr>
                <w:rFonts w:eastAsiaTheme="minorEastAsia"/>
                <w:lang w:eastAsia="zh-CN"/>
              </w:rPr>
              <w:t>31.2.1</w:t>
            </w:r>
          </w:p>
        </w:tc>
      </w:tr>
      <w:tr w:rsidR="007F21B6" w:rsidRPr="000C41B8" w14:paraId="73162DB4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9DAF5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D1AE3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21B0BE03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44089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CA236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37AE4F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26EB7C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24C54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21B6" w:rsidRPr="000C41B8" w14:paraId="30F36FDF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639A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F91B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5FA97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FB35EA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Other core specifications</w:t>
            </w:r>
            <w:r w:rsidRPr="000C41B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5041A6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155D4DD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78D7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99C9D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13A3D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3F6A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B0D62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2CF16CC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FA71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903FA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A6EA1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52E40B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032D6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0D7DB00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62C10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3536A1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</w:p>
        </w:tc>
      </w:tr>
      <w:tr w:rsidR="007F21B6" w:rsidRPr="000C41B8" w14:paraId="4811D551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5F752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DE048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21B6" w:rsidRPr="000C41B8" w14:paraId="0A1C5969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314FE0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24134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F689C67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9ECBBC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AED25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680352" w14:textId="43345305" w:rsidR="001C1613" w:rsidRPr="000C41B8" w:rsidRDefault="001C1613" w:rsidP="001C1613">
      <w:pPr>
        <w:rPr>
          <w:noProof/>
        </w:rPr>
        <w:sectPr w:rsidR="001C1613" w:rsidRPr="000C41B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DE67E1" w14:textId="7EA39E0D" w:rsidR="00FB5A68" w:rsidRDefault="00FB5A68" w:rsidP="00DA3F33">
      <w:pPr>
        <w:rPr>
          <w:lang w:eastAsia="zh-CN"/>
        </w:rPr>
      </w:pPr>
    </w:p>
    <w:p w14:paraId="08D00FC6" w14:textId="1057B6DD" w:rsidR="00FB5A68" w:rsidRDefault="00FB5A68" w:rsidP="00FB5A6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 xml:space="preserve">Begin </w:t>
      </w:r>
      <w:r w:rsidR="00442438">
        <w:rPr>
          <w:rFonts w:ascii="Arial Black" w:hAnsi="Arial Black"/>
          <w:sz w:val="18"/>
          <w:szCs w:val="18"/>
        </w:rPr>
        <w:t>of</w:t>
      </w:r>
      <w:r>
        <w:rPr>
          <w:rFonts w:ascii="Arial Black" w:hAnsi="Arial Black"/>
          <w:sz w:val="18"/>
          <w:szCs w:val="18"/>
        </w:rPr>
        <w:t xml:space="preserve"> Change</w:t>
      </w:r>
    </w:p>
    <w:p w14:paraId="28D27903" w14:textId="77777777" w:rsidR="00DB6189" w:rsidRDefault="00DB6189" w:rsidP="00DB6189">
      <w:pPr>
        <w:pStyle w:val="2"/>
        <w:rPr>
          <w:noProof/>
        </w:rPr>
      </w:pPr>
      <w:bookmarkStart w:id="2" w:name="_Toc45387745"/>
      <w:bookmarkStart w:id="3" w:name="_Toc52638790"/>
      <w:bookmarkStart w:id="4" w:name="_Toc59116875"/>
      <w:bookmarkStart w:id="5" w:name="_Toc61885697"/>
      <w:bookmarkStart w:id="6" w:name="_Toc163133244"/>
      <w:r>
        <w:rPr>
          <w:noProof/>
        </w:rPr>
        <w:t>6.31</w:t>
      </w:r>
      <w:r>
        <w:rPr>
          <w:noProof/>
        </w:rPr>
        <w:tab/>
        <w:t>Minimization of Service Interruption</w:t>
      </w:r>
      <w:bookmarkEnd w:id="2"/>
      <w:bookmarkEnd w:id="3"/>
      <w:bookmarkEnd w:id="4"/>
      <w:bookmarkEnd w:id="5"/>
      <w:bookmarkEnd w:id="6"/>
    </w:p>
    <w:p w14:paraId="2D791FFD" w14:textId="77777777" w:rsidR="00DB6189" w:rsidRDefault="00DB6189" w:rsidP="00DB6189">
      <w:pPr>
        <w:pStyle w:val="3"/>
        <w:rPr>
          <w:noProof/>
        </w:rPr>
      </w:pPr>
      <w:bookmarkStart w:id="7" w:name="_Toc45387746"/>
      <w:bookmarkStart w:id="8" w:name="_Toc52638791"/>
      <w:bookmarkStart w:id="9" w:name="_Toc59116876"/>
      <w:bookmarkStart w:id="10" w:name="_Toc61885698"/>
      <w:bookmarkStart w:id="11" w:name="_Toc163133245"/>
      <w:r>
        <w:rPr>
          <w:noProof/>
        </w:rPr>
        <w:t>6.31.1</w:t>
      </w:r>
      <w:r>
        <w:rPr>
          <w:noProof/>
        </w:rPr>
        <w:tab/>
        <w:t>Description</w:t>
      </w:r>
      <w:bookmarkEnd w:id="7"/>
      <w:bookmarkEnd w:id="8"/>
      <w:bookmarkEnd w:id="9"/>
      <w:bookmarkEnd w:id="10"/>
      <w:bookmarkEnd w:id="11"/>
    </w:p>
    <w:p w14:paraId="1ACCF3B8" w14:textId="77777777" w:rsidR="00DB6189" w:rsidRDefault="00DB6189" w:rsidP="00DB6189">
      <w:r>
        <w:t xml:space="preserve">A mobile network can fail to provide service in the event of a disaster (for example a fire.) The requirements listed in this clause provide the 5GS with the capability to mitigate interruption of service. UEs can obtain service in the event of a disaster, if there are PLMN operators prepared to offer service. The minimization of service interruption is constrained to a particular time and place. To reduce the impact to the 5G System and EPS of supporting Disaster Roaming, the potential congestion resulting from an influx or </w:t>
      </w:r>
      <w:proofErr w:type="spellStart"/>
      <w:r>
        <w:t>outflux</w:t>
      </w:r>
      <w:proofErr w:type="spellEnd"/>
      <w:r>
        <w:t xml:space="preserve"> of Disaster Inbound Roamers is taken into account.</w:t>
      </w:r>
    </w:p>
    <w:p w14:paraId="43AEA645" w14:textId="77777777" w:rsidR="00DB6189" w:rsidRPr="00707F6B" w:rsidRDefault="00DB6189" w:rsidP="00DB6189">
      <w:r>
        <w:t>Scenarios where network</w:t>
      </w:r>
      <w:r w:rsidRPr="007217BA">
        <w:t xml:space="preserve"> failures render the network subject to a disaster unable to authenticate its subscribers are excluded.</w:t>
      </w:r>
    </w:p>
    <w:p w14:paraId="1E2D8966" w14:textId="77777777" w:rsidR="00DB6189" w:rsidRDefault="00DB6189" w:rsidP="00DB6189">
      <w:pPr>
        <w:pStyle w:val="3"/>
        <w:rPr>
          <w:noProof/>
        </w:rPr>
      </w:pPr>
      <w:bookmarkStart w:id="12" w:name="_Toc45387747"/>
      <w:bookmarkStart w:id="13" w:name="_Toc52638792"/>
      <w:bookmarkStart w:id="14" w:name="_Toc59116877"/>
      <w:bookmarkStart w:id="15" w:name="_Toc61885699"/>
      <w:bookmarkStart w:id="16" w:name="_Toc163133246"/>
      <w:r>
        <w:rPr>
          <w:noProof/>
        </w:rPr>
        <w:t>6.31.2</w:t>
      </w:r>
      <w:r>
        <w:rPr>
          <w:noProof/>
        </w:rPr>
        <w:tab/>
        <w:t>Requirements</w:t>
      </w:r>
      <w:bookmarkEnd w:id="12"/>
      <w:bookmarkEnd w:id="13"/>
      <w:bookmarkEnd w:id="14"/>
      <w:bookmarkEnd w:id="15"/>
      <w:bookmarkEnd w:id="16"/>
    </w:p>
    <w:p w14:paraId="53FCC9D9" w14:textId="77777777" w:rsidR="00DB6189" w:rsidRDefault="00DB6189" w:rsidP="00DB6189">
      <w:pPr>
        <w:pStyle w:val="4"/>
      </w:pPr>
      <w:bookmarkStart w:id="17" w:name="_Toc45387748"/>
      <w:bookmarkStart w:id="18" w:name="_Toc52638793"/>
      <w:bookmarkStart w:id="19" w:name="_Toc59116878"/>
      <w:bookmarkStart w:id="20" w:name="_Toc61885700"/>
      <w:bookmarkStart w:id="21" w:name="_Toc163133247"/>
      <w:r>
        <w:t>6.31.2.1</w:t>
      </w:r>
      <w:r>
        <w:tab/>
        <w:t>General</w:t>
      </w:r>
      <w:bookmarkEnd w:id="17"/>
      <w:bookmarkEnd w:id="18"/>
      <w:bookmarkEnd w:id="19"/>
      <w:bookmarkEnd w:id="20"/>
      <w:bookmarkEnd w:id="21"/>
    </w:p>
    <w:p w14:paraId="23D861BA" w14:textId="77777777" w:rsidR="00DB6189" w:rsidRDefault="00DB6189" w:rsidP="00DB6189">
      <w:pPr>
        <w:rPr>
          <w:rFonts w:eastAsia="Malgun Gothic"/>
          <w:lang w:eastAsia="ko-KR"/>
        </w:rPr>
      </w:pPr>
      <w:r w:rsidRPr="000836A0">
        <w:rPr>
          <w:rFonts w:eastAsia="Malgun Gothic"/>
          <w:lang w:eastAsia="ko-KR"/>
        </w:rPr>
        <w:t>Subject to regulatory requirements or operator</w:t>
      </w:r>
      <w:r w:rsidRPr="00182690">
        <w:rPr>
          <w:rFonts w:eastAsia="Malgun Gothic"/>
          <w:lang w:eastAsia="ko-KR"/>
        </w:rPr>
        <w:t>'</w:t>
      </w:r>
      <w:r w:rsidRPr="000836A0">
        <w:rPr>
          <w:rFonts w:eastAsia="Malgun Gothic"/>
          <w:lang w:eastAsia="ko-KR"/>
        </w:rPr>
        <w:t>s policy, 3GPP system shall be able to enable a UE of a given PLMN to obtain connectivity service (e.g. voice call, mobile data service) from another PLMN for the area where a Disaster Condition applies.</w:t>
      </w:r>
    </w:p>
    <w:p w14:paraId="3F29D285" w14:textId="2E526614" w:rsidR="00DB6189" w:rsidRPr="001D4529" w:rsidRDefault="00DB6189" w:rsidP="00DB6189">
      <w:pPr>
        <w:rPr>
          <w:rFonts w:eastAsia="Malgun Gothic"/>
          <w:lang w:eastAsia="ko-KR"/>
        </w:rPr>
      </w:pPr>
      <w:r w:rsidRPr="007217BA">
        <w:rPr>
          <w:rFonts w:eastAsia="Malgun Gothic"/>
          <w:lang w:eastAsia="ko-KR"/>
        </w:rPr>
        <w:t>Subject to regulatory requirements</w:t>
      </w:r>
      <w:r>
        <w:rPr>
          <w:rFonts w:eastAsia="Malgun Gothic"/>
          <w:lang w:eastAsia="ko-KR"/>
        </w:rPr>
        <w:t>, operator's policy or UE capabilities,</w:t>
      </w:r>
      <w:r w:rsidRPr="007217BA">
        <w:rPr>
          <w:rFonts w:eastAsia="Malgun Gothic"/>
          <w:lang w:eastAsia="ko-KR"/>
        </w:rPr>
        <w:t xml:space="preserve"> the 3GPP system shall be able to support a UE, with 5G-only national roaming access to a VPLMN, to obtain 4G connectivity service </w:t>
      </w:r>
      <w:del w:id="22" w:author="China Telecom" w:date="2024-08-01T15:36:00Z">
        <w:r w:rsidRPr="007217BA" w:rsidDel="00DB1D60">
          <w:rPr>
            <w:rFonts w:eastAsia="Malgun Gothic"/>
            <w:lang w:eastAsia="ko-KR"/>
          </w:rPr>
          <w:delText>(e.g. voice call, mobile data service)</w:delText>
        </w:r>
      </w:del>
      <w:r w:rsidRPr="007217BA">
        <w:rPr>
          <w:rFonts w:eastAsia="Malgun Gothic"/>
          <w:lang w:eastAsia="ko-KR"/>
        </w:rPr>
        <w:t xml:space="preserve"> from that VPLMN in the area where a Disaster Condition applies.</w:t>
      </w:r>
    </w:p>
    <w:p w14:paraId="0416B050" w14:textId="4DCE9732" w:rsidR="001D4529" w:rsidRPr="000836A0" w:rsidRDefault="001D4529" w:rsidP="001D4529">
      <w:pPr>
        <w:pStyle w:val="NO"/>
        <w:rPr>
          <w:ins w:id="23" w:author="China Telecom" w:date="2024-06-24T14:30:00Z"/>
          <w:lang w:eastAsia="ko-KR"/>
        </w:rPr>
      </w:pPr>
      <w:ins w:id="24" w:author="China Telecom" w:date="2024-06-24T14:30:00Z">
        <w:r w:rsidRPr="000836A0">
          <w:rPr>
            <w:lang w:eastAsia="ko-KR"/>
          </w:rPr>
          <w:t>NOTE:</w:t>
        </w:r>
        <w:r>
          <w:rPr>
            <w:lang w:eastAsia="ko-KR"/>
          </w:rPr>
          <w:tab/>
        </w:r>
      </w:ins>
      <w:ins w:id="25" w:author="China Telecom" w:date="2024-08-01T15:31:00Z">
        <w:r w:rsidR="00DB1D60">
          <w:rPr>
            <w:lang w:eastAsia="ko-KR"/>
          </w:rPr>
          <w:t xml:space="preserve">In the above scenario, </w:t>
        </w:r>
      </w:ins>
      <w:ins w:id="26" w:author="China Telecom" w:date="2024-08-01T15:34:00Z">
        <w:r w:rsidR="00DB1D60">
          <w:rPr>
            <w:lang w:eastAsia="ko-KR"/>
          </w:rPr>
          <w:t>v</w:t>
        </w:r>
      </w:ins>
      <w:ins w:id="27" w:author="China Telecom" w:date="2024-06-24T14:30:00Z">
        <w:r>
          <w:rPr>
            <w:lang w:eastAsia="ko-KR"/>
          </w:rPr>
          <w:t xml:space="preserve">oice call </w:t>
        </w:r>
      </w:ins>
      <w:ins w:id="28" w:author="China Telecom" w:date="2024-08-01T15:45:00Z">
        <w:r w:rsidR="00C67C1C">
          <w:rPr>
            <w:lang w:eastAsia="ko-KR"/>
          </w:rPr>
          <w:t xml:space="preserve">service </w:t>
        </w:r>
      </w:ins>
      <w:ins w:id="29" w:author="CTC" w:date="2024-08-14T11:02:00Z">
        <w:r w:rsidR="006C49A3">
          <w:rPr>
            <w:lang w:eastAsia="ko-KR"/>
          </w:rPr>
          <w:t>is</w:t>
        </w:r>
      </w:ins>
      <w:ins w:id="30" w:author="China Telecom" w:date="2024-08-01T15:45:00Z">
        <w:r w:rsidR="00C67C1C">
          <w:rPr>
            <w:lang w:eastAsia="ko-KR"/>
          </w:rPr>
          <w:t xml:space="preserve"> provided </w:t>
        </w:r>
      </w:ins>
      <w:ins w:id="31" w:author="China Telecom" w:date="2024-08-01T15:46:00Z">
        <w:r w:rsidR="00C67C1C">
          <w:rPr>
            <w:rFonts w:cs="Arial"/>
            <w:noProof/>
            <w:lang w:eastAsia="zh-CN"/>
          </w:rPr>
          <w:t>by</w:t>
        </w:r>
      </w:ins>
      <w:ins w:id="32" w:author="China Telecom" w:date="2024-08-01T15:34:00Z">
        <w:r w:rsidR="00DB1D60" w:rsidRPr="00DB1D60">
          <w:rPr>
            <w:rFonts w:cs="Arial"/>
            <w:noProof/>
            <w:lang w:eastAsia="zh-CN"/>
          </w:rPr>
          <w:t xml:space="preserve"> IMS in HPLMN</w:t>
        </w:r>
      </w:ins>
      <w:ins w:id="33" w:author="China Telecom" w:date="2024-06-24T14:30:00Z">
        <w:r>
          <w:rPr>
            <w:rFonts w:cs="Arial"/>
            <w:noProof/>
            <w:lang w:eastAsia="zh-CN"/>
          </w:rPr>
          <w:t>.</w:t>
        </w:r>
      </w:ins>
    </w:p>
    <w:p w14:paraId="427E09C3" w14:textId="77777777" w:rsidR="00DB6189" w:rsidRDefault="00DB6189" w:rsidP="00DB6189">
      <w:pPr>
        <w:rPr>
          <w:rFonts w:eastAsia="Malgun Gothic"/>
          <w:lang w:eastAsia="ko-KR"/>
        </w:rPr>
      </w:pPr>
      <w:r w:rsidRPr="007217BA">
        <w:rPr>
          <w:rFonts w:eastAsia="Malgun Gothic"/>
          <w:lang w:eastAsia="ko-KR"/>
        </w:rPr>
        <w:t>Subject to regulatory requirements or operator's policy, in case of shared RAN between participating PLMNs, the 3GPP system shall be able to support a UE of a given PLMN to obtain connectivity service (e.g. voice call, mobile data service) from another participating network when a Disaster Condition applies to the UE’s PLMN.</w:t>
      </w:r>
    </w:p>
    <w:p w14:paraId="784968AF" w14:textId="77777777" w:rsidR="00DB6189" w:rsidRDefault="00DB6189" w:rsidP="00DB6189">
      <w:pPr>
        <w:pStyle w:val="4"/>
      </w:pPr>
      <w:bookmarkStart w:id="34" w:name="_Toc45387749"/>
      <w:bookmarkStart w:id="35" w:name="_Toc52638794"/>
      <w:bookmarkStart w:id="36" w:name="_Toc59116879"/>
      <w:bookmarkStart w:id="37" w:name="_Toc61885701"/>
      <w:bookmarkStart w:id="38" w:name="_Toc163133248"/>
      <w:r>
        <w:t>6.31.2.2</w:t>
      </w:r>
      <w:r>
        <w:tab/>
        <w:t>Disaster Condition</w:t>
      </w:r>
      <w:bookmarkEnd w:id="34"/>
      <w:bookmarkEnd w:id="35"/>
      <w:bookmarkEnd w:id="36"/>
      <w:bookmarkEnd w:id="37"/>
      <w:bookmarkEnd w:id="38"/>
    </w:p>
    <w:p w14:paraId="33420287" w14:textId="77777777" w:rsidR="00DB6189" w:rsidRPr="000836A0" w:rsidRDefault="00DB6189" w:rsidP="00DB6189">
      <w:pPr>
        <w:rPr>
          <w:rFonts w:eastAsia="Malgun Gothic"/>
          <w:lang w:eastAsia="ko-KR"/>
        </w:rPr>
      </w:pPr>
      <w:r w:rsidRPr="000836A0">
        <w:rPr>
          <w:rFonts w:eastAsia="Malgun Gothic"/>
          <w:lang w:eastAsia="ko-KR"/>
        </w:rPr>
        <w:t>The 3GPP system shall enable UEs to obtain information that a Disaster Condition applies to a particular PLMN or PLMNs.</w:t>
      </w:r>
    </w:p>
    <w:p w14:paraId="0667BFC0" w14:textId="77777777" w:rsidR="00DB6189" w:rsidRPr="000836A0" w:rsidRDefault="00DB6189" w:rsidP="00DB6189">
      <w:pPr>
        <w:pStyle w:val="NO"/>
        <w:rPr>
          <w:lang w:eastAsia="ko-KR"/>
        </w:rPr>
      </w:pPr>
      <w:r w:rsidRPr="000836A0">
        <w:rPr>
          <w:lang w:eastAsia="ko-KR"/>
        </w:rPr>
        <w:t>NOTE:</w:t>
      </w:r>
      <w:r>
        <w:rPr>
          <w:lang w:eastAsia="ko-KR"/>
        </w:rPr>
        <w:tab/>
      </w:r>
      <w:r w:rsidRPr="000836A0">
        <w:rPr>
          <w:lang w:eastAsia="ko-KR"/>
        </w:rPr>
        <w:t>If a UE has no coverage of its HPLMN, then obtains information that a Disaster Condition applies to the UE</w:t>
      </w:r>
      <w:r w:rsidRPr="00182690">
        <w:rPr>
          <w:lang w:eastAsia="ko-KR"/>
        </w:rPr>
        <w:t>'</w:t>
      </w:r>
      <w:r w:rsidRPr="000836A0">
        <w:rPr>
          <w:lang w:eastAsia="ko-KR"/>
        </w:rPr>
        <w:t>s HPLMN, the UE can register with a PLMN offering Disaster Roaming service.</w:t>
      </w:r>
    </w:p>
    <w:p w14:paraId="5533DFE5" w14:textId="77777777" w:rsidR="00DB6189" w:rsidRPr="00F92CFC" w:rsidRDefault="00DB6189" w:rsidP="00DB6189">
      <w:pPr>
        <w:rPr>
          <w:rFonts w:eastAsia="Malgun Gothic"/>
          <w:lang w:eastAsia="ko-KR"/>
        </w:rPr>
      </w:pPr>
      <w:r w:rsidRPr="000836A0">
        <w:rPr>
          <w:rFonts w:eastAsia="Malgun Gothic"/>
          <w:lang w:eastAsia="ko-KR"/>
        </w:rPr>
        <w:t>The 3GPP system shall support means for a PLMN operator to be aware of the area where Disaster Condition applies.</w:t>
      </w:r>
      <w:r w:rsidRPr="00F92CFC">
        <w:rPr>
          <w:rFonts w:eastAsia="Malgun Gothic"/>
          <w:lang w:eastAsia="ko-KR"/>
        </w:rPr>
        <w:t xml:space="preserve"> </w:t>
      </w:r>
    </w:p>
    <w:p w14:paraId="42214868" w14:textId="77777777" w:rsidR="00DB6189" w:rsidRPr="000836A0" w:rsidRDefault="00DB6189" w:rsidP="00DB6189">
      <w:pPr>
        <w:rPr>
          <w:rFonts w:eastAsia="Malgun Gothic"/>
          <w:lang w:eastAsia="ko-KR"/>
        </w:rPr>
      </w:pPr>
      <w:r w:rsidRPr="000836A0">
        <w:rPr>
          <w:rFonts w:eastAsia="Malgun Gothic"/>
          <w:lang w:eastAsia="ko-KR"/>
        </w:rPr>
        <w:t>The 3GPP system shall be able to support provision of service to Disaster Inbound Roamer only within the specific region where Disaster Condition applies.</w:t>
      </w:r>
    </w:p>
    <w:p w14:paraId="11E38D0F" w14:textId="77777777" w:rsidR="00DB6189" w:rsidRDefault="00DB6189" w:rsidP="00DB6189">
      <w:pPr>
        <w:rPr>
          <w:rFonts w:eastAsia="Malgun Gothic"/>
          <w:lang w:eastAsia="ko-KR"/>
        </w:rPr>
      </w:pPr>
      <w:r w:rsidRPr="000836A0">
        <w:rPr>
          <w:rFonts w:eastAsia="Malgun Gothic"/>
          <w:lang w:eastAsia="ko-KR"/>
        </w:rPr>
        <w:t xml:space="preserve">The 3GPP system shall be able to provide efficient means for a network to inform Disaster Inbound roamers that a Disaster </w:t>
      </w:r>
      <w:r>
        <w:rPr>
          <w:rFonts w:eastAsia="Malgun Gothic"/>
          <w:lang w:eastAsia="ko-KR"/>
        </w:rPr>
        <w:t>C</w:t>
      </w:r>
      <w:r w:rsidRPr="000836A0">
        <w:rPr>
          <w:rFonts w:eastAsia="Malgun Gothic"/>
          <w:lang w:eastAsia="ko-KR"/>
        </w:rPr>
        <w:t>ondition is no longer applicable.</w:t>
      </w:r>
    </w:p>
    <w:p w14:paraId="61A732AB" w14:textId="77777777" w:rsidR="00DB6189" w:rsidRDefault="00DB6189" w:rsidP="00DB6189">
      <w:pPr>
        <w:rPr>
          <w:lang w:val="en-US" w:eastAsia="zh-CN"/>
        </w:rPr>
      </w:pPr>
      <w:r w:rsidRPr="008F5F6E">
        <w:rPr>
          <w:lang w:val="en-US" w:eastAsia="zh-CN"/>
        </w:rPr>
        <w:t>Subject to regulatory requirements or operator’s policy</w:t>
      </w:r>
      <w:r>
        <w:rPr>
          <w:lang w:val="en-US" w:eastAsia="zh-CN"/>
        </w:rPr>
        <w:t xml:space="preserve">, the </w:t>
      </w:r>
      <w:r>
        <w:rPr>
          <w:rFonts w:hint="eastAsia"/>
          <w:lang w:val="en-US" w:eastAsia="zh-CN"/>
        </w:rPr>
        <w:t>3GPP</w:t>
      </w:r>
      <w:r>
        <w:rPr>
          <w:lang w:val="en-US" w:eastAsia="zh-CN"/>
        </w:rPr>
        <w:t xml:space="preserve"> system shall support a PLMN operator to be made aware of the failure or recovery of other PLMN(s) </w:t>
      </w:r>
      <w:r w:rsidRPr="00DC0B6A">
        <w:rPr>
          <w:lang w:val="en-US" w:eastAsia="zh-CN"/>
        </w:rPr>
        <w:t>in the same country</w:t>
      </w:r>
      <w:r>
        <w:rPr>
          <w:lang w:val="en-US" w:eastAsia="zh-CN"/>
        </w:rPr>
        <w:t xml:space="preserve"> when the Disaster Condition is </w:t>
      </w:r>
      <w:proofErr w:type="gramStart"/>
      <w:r>
        <w:rPr>
          <w:lang w:val="en-US" w:eastAsia="zh-CN"/>
        </w:rPr>
        <w:t>applies</w:t>
      </w:r>
      <w:proofErr w:type="gramEnd"/>
      <w:r>
        <w:rPr>
          <w:lang w:val="en-US" w:eastAsia="zh-CN"/>
        </w:rPr>
        <w:t>, or when the Disaster Condition is not applicable.</w:t>
      </w:r>
    </w:p>
    <w:p w14:paraId="664FA921" w14:textId="77777777" w:rsidR="00DB6189" w:rsidRDefault="00DB6189" w:rsidP="00DB6189">
      <w:pPr>
        <w:pStyle w:val="4"/>
      </w:pPr>
      <w:bookmarkStart w:id="39" w:name="_Toc45387750"/>
      <w:bookmarkStart w:id="40" w:name="_Toc52638795"/>
      <w:bookmarkStart w:id="41" w:name="_Toc59116880"/>
      <w:bookmarkStart w:id="42" w:name="_Toc61885702"/>
      <w:bookmarkStart w:id="43" w:name="_Toc163133249"/>
      <w:r>
        <w:t>6.31.2.3</w:t>
      </w:r>
      <w:r>
        <w:tab/>
        <w:t>Disaster Roaming</w:t>
      </w:r>
      <w:bookmarkEnd w:id="39"/>
      <w:bookmarkEnd w:id="40"/>
      <w:bookmarkEnd w:id="41"/>
      <w:bookmarkEnd w:id="42"/>
      <w:bookmarkEnd w:id="43"/>
    </w:p>
    <w:p w14:paraId="19183D1E" w14:textId="77777777" w:rsidR="00DB6189" w:rsidRPr="000836A0" w:rsidRDefault="00DB6189" w:rsidP="00DB6189">
      <w:pPr>
        <w:rPr>
          <w:rFonts w:eastAsia="Malgun Gothic"/>
          <w:lang w:eastAsia="ko-KR"/>
        </w:rPr>
      </w:pPr>
      <w:r w:rsidRPr="000836A0">
        <w:rPr>
          <w:rFonts w:eastAsia="Malgun Gothic"/>
          <w:lang w:eastAsia="ko-KR"/>
        </w:rPr>
        <w:t xml:space="preserve">The 3GPP system shall be able to provide means to enable a UE to access PLMNs in a forbidden PLMN list if a Disaster condition applies and no other PLMN is available except for PLMNs in the forbidden PLMN list. </w:t>
      </w:r>
    </w:p>
    <w:p w14:paraId="51ED717A" w14:textId="77777777" w:rsidR="00DB6189" w:rsidRPr="00F92CFC" w:rsidRDefault="00DB6189" w:rsidP="00DB6189">
      <w:pPr>
        <w:rPr>
          <w:rFonts w:eastAsia="Malgun Gothic"/>
          <w:lang w:eastAsia="ko-KR"/>
        </w:rPr>
      </w:pPr>
      <w:r w:rsidRPr="000836A0">
        <w:rPr>
          <w:rFonts w:eastAsia="Malgun Gothic"/>
          <w:lang w:eastAsia="ko-KR"/>
        </w:rPr>
        <w:t>The 3GPP system shall provide means to enable that a Disaster Condition applies to UEs of a specific PLMN.</w:t>
      </w:r>
    </w:p>
    <w:p w14:paraId="1D273D66" w14:textId="77777777" w:rsidR="00DB6189" w:rsidRPr="00F92CFC" w:rsidRDefault="00DB6189" w:rsidP="00DB6189">
      <w:pPr>
        <w:rPr>
          <w:rFonts w:eastAsia="Malgun Gothic"/>
          <w:lang w:eastAsia="ko-KR"/>
        </w:rPr>
      </w:pPr>
      <w:r w:rsidRPr="000836A0">
        <w:rPr>
          <w:rFonts w:eastAsia="Malgun Gothic"/>
          <w:lang w:eastAsia="ko-KR"/>
        </w:rPr>
        <w:t>The 3GPP system shall be able to provide a resource efficient means for a PLMN to indicate to potential Disaster Inbound Roamers whether they can access the PLMN or not.</w:t>
      </w:r>
    </w:p>
    <w:p w14:paraId="056B3100" w14:textId="77777777" w:rsidR="00DB6189" w:rsidRPr="00F92CFC" w:rsidRDefault="00DB6189" w:rsidP="00DB6189">
      <w:pPr>
        <w:rPr>
          <w:rFonts w:eastAsia="Malgun Gothic"/>
          <w:lang w:eastAsia="ko-KR"/>
        </w:rPr>
      </w:pPr>
      <w:r w:rsidRPr="00F92CFC">
        <w:rPr>
          <w:rFonts w:eastAsia="Malgun Gothic"/>
          <w:lang w:eastAsia="ko-KR"/>
        </w:rPr>
        <w:lastRenderedPageBreak/>
        <w:t>Disaster Inbound Roamers shall perform network reselection when a Disaster Condition has ended.</w:t>
      </w:r>
    </w:p>
    <w:p w14:paraId="7C43704A" w14:textId="77777777" w:rsidR="00DB6189" w:rsidRDefault="00DB6189" w:rsidP="00DB6189">
      <w:pPr>
        <w:rPr>
          <w:rFonts w:eastAsia="Malgun Gothic"/>
          <w:lang w:eastAsia="ko-KR"/>
        </w:rPr>
      </w:pPr>
      <w:r w:rsidRPr="000836A0">
        <w:rPr>
          <w:rFonts w:eastAsia="Malgun Gothic"/>
          <w:lang w:eastAsia="ko-KR"/>
        </w:rPr>
        <w:t xml:space="preserve">The 3GPP system shall minimize congestion caused by Disaster Roaming. </w:t>
      </w:r>
    </w:p>
    <w:p w14:paraId="4237B5ED" w14:textId="77777777" w:rsidR="00DB6189" w:rsidRPr="000836A0" w:rsidRDefault="00DB6189" w:rsidP="00DB618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5G system and EPS shall support a mechanism for the HPLMN to control whether a UE, with HPLMN subscription, should apply Disaster Roaming when a Disaster Condition arises (in the HPLMN or a VPLMN).</w:t>
      </w:r>
    </w:p>
    <w:p w14:paraId="31DA8FFC" w14:textId="6E4B266D" w:rsidR="00DB6189" w:rsidRPr="004B0A06" w:rsidRDefault="00DB6189" w:rsidP="00DB6189">
      <w:pPr>
        <w:overflowPunct w:val="0"/>
        <w:autoSpaceDE w:val="0"/>
        <w:autoSpaceDN w:val="0"/>
        <w:adjustRightInd w:val="0"/>
        <w:rPr>
          <w:rFonts w:eastAsia="等线"/>
          <w:lang w:val="en-US" w:eastAsia="ko-KR"/>
        </w:rPr>
      </w:pPr>
      <w:r w:rsidRPr="000836A0">
        <w:rPr>
          <w:rFonts w:eastAsia="Malgun Gothic"/>
          <w:lang w:eastAsia="ko-KR"/>
        </w:rPr>
        <w:t>3GPP system shall be able to collect charging information for a Disaster Inbound Roamer with information about the applied disaster condition</w:t>
      </w:r>
      <w:r>
        <w:rPr>
          <w:rFonts w:eastAsia="Malgun Gothic"/>
          <w:lang w:eastAsia="ko-KR"/>
        </w:rPr>
        <w:t>.</w:t>
      </w:r>
    </w:p>
    <w:p w14:paraId="4C2CB267" w14:textId="77263D08" w:rsidR="00442438" w:rsidRDefault="004C2319" w:rsidP="0044243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 xml:space="preserve">End </w:t>
      </w:r>
      <w:r w:rsidR="00442438">
        <w:rPr>
          <w:rFonts w:ascii="Arial Black" w:hAnsi="Arial Black"/>
          <w:sz w:val="18"/>
          <w:szCs w:val="18"/>
        </w:rPr>
        <w:t>of</w:t>
      </w:r>
      <w:r w:rsidR="00FB5A68">
        <w:rPr>
          <w:rFonts w:ascii="Arial Black" w:hAnsi="Arial Black"/>
          <w:sz w:val="18"/>
          <w:szCs w:val="18"/>
        </w:rPr>
        <w:t xml:space="preserve"> Change</w:t>
      </w:r>
    </w:p>
    <w:sectPr w:rsidR="00442438" w:rsidSect="00140F7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A4ECA0" w14:textId="77777777" w:rsidR="003C5A90" w:rsidRDefault="003C5A90">
      <w:r>
        <w:separator/>
      </w:r>
    </w:p>
  </w:endnote>
  <w:endnote w:type="continuationSeparator" w:id="0">
    <w:p w14:paraId="067D5047" w14:textId="77777777" w:rsidR="003C5A90" w:rsidRDefault="003C5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3DE11E" w14:textId="77777777" w:rsidR="002D5336" w:rsidRDefault="002D533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6BA07" w14:textId="77777777" w:rsidR="003C5A90" w:rsidRDefault="003C5A90">
      <w:r>
        <w:separator/>
      </w:r>
    </w:p>
  </w:footnote>
  <w:footnote w:type="continuationSeparator" w:id="0">
    <w:p w14:paraId="364EBAC9" w14:textId="77777777" w:rsidR="003C5A90" w:rsidRDefault="003C5A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39E24F" w14:textId="77777777" w:rsidR="001C1613" w:rsidRDefault="001C1613">
    <w:r>
      <w:t xml:space="preserve">Page </w:t>
    </w:r>
    <w:r w:rsidR="00A0631A">
      <w:fldChar w:fldCharType="begin"/>
    </w:r>
    <w:r>
      <w:instrText>PAGE</w:instrText>
    </w:r>
    <w:r w:rsidR="00A0631A">
      <w:fldChar w:fldCharType="separate"/>
    </w:r>
    <w:r>
      <w:rPr>
        <w:noProof/>
      </w:rPr>
      <w:t>1</w:t>
    </w:r>
    <w:r w:rsidR="00A0631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D5511" w14:textId="77777777" w:rsidR="002D5336" w:rsidRDefault="002D53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F499E"/>
    <w:multiLevelType w:val="hybridMultilevel"/>
    <w:tmpl w:val="D498487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6"/>
  </w:num>
  <w:num w:numId="5">
    <w:abstractNumId w:val="13"/>
  </w:num>
  <w:num w:numId="6">
    <w:abstractNumId w:val="9"/>
  </w:num>
  <w:num w:numId="7">
    <w:abstractNumId w:val="10"/>
  </w:num>
  <w:num w:numId="8">
    <w:abstractNumId w:val="31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1"/>
  </w:num>
  <w:num w:numId="15">
    <w:abstractNumId w:val="16"/>
  </w:num>
  <w:num w:numId="16">
    <w:abstractNumId w:val="22"/>
  </w:num>
  <w:num w:numId="17">
    <w:abstractNumId w:val="32"/>
  </w:num>
  <w:num w:numId="18">
    <w:abstractNumId w:val="42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40"/>
  </w:num>
  <w:num w:numId="24">
    <w:abstractNumId w:val="11"/>
  </w:num>
  <w:num w:numId="25">
    <w:abstractNumId w:val="6"/>
  </w:num>
  <w:num w:numId="26">
    <w:abstractNumId w:val="28"/>
  </w:num>
  <w:num w:numId="27">
    <w:abstractNumId w:val="39"/>
  </w:num>
  <w:num w:numId="28">
    <w:abstractNumId w:val="33"/>
  </w:num>
  <w:num w:numId="29">
    <w:abstractNumId w:val="18"/>
  </w:num>
  <w:num w:numId="30">
    <w:abstractNumId w:val="12"/>
  </w:num>
  <w:num w:numId="31">
    <w:abstractNumId w:val="38"/>
  </w:num>
  <w:num w:numId="32">
    <w:abstractNumId w:val="27"/>
  </w:num>
  <w:num w:numId="33">
    <w:abstractNumId w:val="15"/>
  </w:num>
  <w:num w:numId="34">
    <w:abstractNumId w:val="4"/>
  </w:num>
  <w:num w:numId="35">
    <w:abstractNumId w:val="37"/>
  </w:num>
  <w:num w:numId="36">
    <w:abstractNumId w:val="5"/>
  </w:num>
  <w:num w:numId="37">
    <w:abstractNumId w:val="34"/>
  </w:num>
  <w:num w:numId="38">
    <w:abstractNumId w:val="20"/>
  </w:num>
  <w:num w:numId="39">
    <w:abstractNumId w:val="21"/>
  </w:num>
  <w:num w:numId="40">
    <w:abstractNumId w:val="35"/>
  </w:num>
  <w:num w:numId="41">
    <w:abstractNumId w:val="25"/>
  </w:num>
  <w:num w:numId="42">
    <w:abstractNumId w:val="43"/>
  </w:num>
  <w:num w:numId="43">
    <w:abstractNumId w:val="26"/>
  </w:num>
  <w:num w:numId="44">
    <w:abstractNumId w:val="24"/>
  </w:num>
  <w:num w:numId="45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  <w15:person w15:author="CTC">
    <w15:presenceInfo w15:providerId="None" w15:userId="CT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AwMzQxN7c0NDAwMLZQ0lEKTi0uzszPAykwMqwFAAuXlIAtAAAA"/>
  </w:docVars>
  <w:rsids>
    <w:rsidRoot w:val="004E213A"/>
    <w:rsid w:val="000012A6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05F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02B2"/>
    <w:rsid w:val="0004117A"/>
    <w:rsid w:val="00041793"/>
    <w:rsid w:val="00044279"/>
    <w:rsid w:val="00045104"/>
    <w:rsid w:val="00047A25"/>
    <w:rsid w:val="00050B04"/>
    <w:rsid w:val="00050B76"/>
    <w:rsid w:val="00051834"/>
    <w:rsid w:val="0005214F"/>
    <w:rsid w:val="00053042"/>
    <w:rsid w:val="00053C17"/>
    <w:rsid w:val="0005462C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83967"/>
    <w:rsid w:val="00090693"/>
    <w:rsid w:val="000906CF"/>
    <w:rsid w:val="000913B0"/>
    <w:rsid w:val="0009248A"/>
    <w:rsid w:val="000924A7"/>
    <w:rsid w:val="00096455"/>
    <w:rsid w:val="00096747"/>
    <w:rsid w:val="000A1B46"/>
    <w:rsid w:val="000A270D"/>
    <w:rsid w:val="000A38A6"/>
    <w:rsid w:val="000A6354"/>
    <w:rsid w:val="000B217B"/>
    <w:rsid w:val="000B3E03"/>
    <w:rsid w:val="000B430F"/>
    <w:rsid w:val="000B52C9"/>
    <w:rsid w:val="000C41B8"/>
    <w:rsid w:val="000C47C3"/>
    <w:rsid w:val="000C6C74"/>
    <w:rsid w:val="000C74E3"/>
    <w:rsid w:val="000D4756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5BE2"/>
    <w:rsid w:val="00106ED2"/>
    <w:rsid w:val="00112C68"/>
    <w:rsid w:val="001143B2"/>
    <w:rsid w:val="00115258"/>
    <w:rsid w:val="00116E00"/>
    <w:rsid w:val="001211FE"/>
    <w:rsid w:val="00124BAE"/>
    <w:rsid w:val="0012722B"/>
    <w:rsid w:val="001304DE"/>
    <w:rsid w:val="001304E7"/>
    <w:rsid w:val="001334BE"/>
    <w:rsid w:val="00133525"/>
    <w:rsid w:val="00133FA7"/>
    <w:rsid w:val="00136EB3"/>
    <w:rsid w:val="00140F78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4AC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3193"/>
    <w:rsid w:val="0019418A"/>
    <w:rsid w:val="00196208"/>
    <w:rsid w:val="00196472"/>
    <w:rsid w:val="001A0909"/>
    <w:rsid w:val="001A099F"/>
    <w:rsid w:val="001A12CD"/>
    <w:rsid w:val="001A34D9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52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1F6C7B"/>
    <w:rsid w:val="00201337"/>
    <w:rsid w:val="002021BC"/>
    <w:rsid w:val="002024C8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2E45"/>
    <w:rsid w:val="002347A2"/>
    <w:rsid w:val="00236797"/>
    <w:rsid w:val="00240EE3"/>
    <w:rsid w:val="00240FA9"/>
    <w:rsid w:val="00240FC2"/>
    <w:rsid w:val="00242814"/>
    <w:rsid w:val="00242BD9"/>
    <w:rsid w:val="002456D8"/>
    <w:rsid w:val="00245C40"/>
    <w:rsid w:val="00247D2D"/>
    <w:rsid w:val="00250B33"/>
    <w:rsid w:val="00253B40"/>
    <w:rsid w:val="0025445A"/>
    <w:rsid w:val="00256005"/>
    <w:rsid w:val="00256439"/>
    <w:rsid w:val="00256D29"/>
    <w:rsid w:val="002603E4"/>
    <w:rsid w:val="0026232B"/>
    <w:rsid w:val="00264D7F"/>
    <w:rsid w:val="002668FB"/>
    <w:rsid w:val="00267523"/>
    <w:rsid w:val="002675F0"/>
    <w:rsid w:val="002836BF"/>
    <w:rsid w:val="00283A7C"/>
    <w:rsid w:val="002864D4"/>
    <w:rsid w:val="00287233"/>
    <w:rsid w:val="00291474"/>
    <w:rsid w:val="002915A6"/>
    <w:rsid w:val="00292CEC"/>
    <w:rsid w:val="00297392"/>
    <w:rsid w:val="002A289C"/>
    <w:rsid w:val="002A2D68"/>
    <w:rsid w:val="002A4E97"/>
    <w:rsid w:val="002A7E30"/>
    <w:rsid w:val="002B01C7"/>
    <w:rsid w:val="002B3147"/>
    <w:rsid w:val="002B3F08"/>
    <w:rsid w:val="002B5922"/>
    <w:rsid w:val="002B62ED"/>
    <w:rsid w:val="002B6339"/>
    <w:rsid w:val="002C07FB"/>
    <w:rsid w:val="002C10B4"/>
    <w:rsid w:val="002C5355"/>
    <w:rsid w:val="002C5BAC"/>
    <w:rsid w:val="002C6CAB"/>
    <w:rsid w:val="002C6FD7"/>
    <w:rsid w:val="002D02C8"/>
    <w:rsid w:val="002D1344"/>
    <w:rsid w:val="002D1911"/>
    <w:rsid w:val="002D1ED9"/>
    <w:rsid w:val="002D4944"/>
    <w:rsid w:val="002D5336"/>
    <w:rsid w:val="002D5842"/>
    <w:rsid w:val="002D71AA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049C8"/>
    <w:rsid w:val="003105ED"/>
    <w:rsid w:val="00311946"/>
    <w:rsid w:val="00313945"/>
    <w:rsid w:val="003143E9"/>
    <w:rsid w:val="003172DC"/>
    <w:rsid w:val="00323CA3"/>
    <w:rsid w:val="00326948"/>
    <w:rsid w:val="003273A1"/>
    <w:rsid w:val="00332666"/>
    <w:rsid w:val="00334336"/>
    <w:rsid w:val="00334D9A"/>
    <w:rsid w:val="003360F6"/>
    <w:rsid w:val="0034116D"/>
    <w:rsid w:val="00343022"/>
    <w:rsid w:val="003445CA"/>
    <w:rsid w:val="00345AA7"/>
    <w:rsid w:val="003466A2"/>
    <w:rsid w:val="00350050"/>
    <w:rsid w:val="003531C1"/>
    <w:rsid w:val="0035462D"/>
    <w:rsid w:val="00356DEC"/>
    <w:rsid w:val="00357593"/>
    <w:rsid w:val="0036096B"/>
    <w:rsid w:val="00361501"/>
    <w:rsid w:val="00364B76"/>
    <w:rsid w:val="00365E54"/>
    <w:rsid w:val="00366ED6"/>
    <w:rsid w:val="0036792D"/>
    <w:rsid w:val="00370530"/>
    <w:rsid w:val="003707F9"/>
    <w:rsid w:val="00371A49"/>
    <w:rsid w:val="003747C0"/>
    <w:rsid w:val="00374E88"/>
    <w:rsid w:val="003756D2"/>
    <w:rsid w:val="0037605B"/>
    <w:rsid w:val="003765B8"/>
    <w:rsid w:val="00376A79"/>
    <w:rsid w:val="003818DE"/>
    <w:rsid w:val="00382875"/>
    <w:rsid w:val="00392054"/>
    <w:rsid w:val="00392325"/>
    <w:rsid w:val="00392C83"/>
    <w:rsid w:val="00392F1B"/>
    <w:rsid w:val="00393221"/>
    <w:rsid w:val="00393BE5"/>
    <w:rsid w:val="00394432"/>
    <w:rsid w:val="00395A71"/>
    <w:rsid w:val="00395DEA"/>
    <w:rsid w:val="0039712A"/>
    <w:rsid w:val="003978E4"/>
    <w:rsid w:val="0039799D"/>
    <w:rsid w:val="00397F7A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B7EDF"/>
    <w:rsid w:val="003C039E"/>
    <w:rsid w:val="003C0D5F"/>
    <w:rsid w:val="003C254C"/>
    <w:rsid w:val="003C318E"/>
    <w:rsid w:val="003C31F5"/>
    <w:rsid w:val="003C3971"/>
    <w:rsid w:val="003C39ED"/>
    <w:rsid w:val="003C4243"/>
    <w:rsid w:val="003C4F52"/>
    <w:rsid w:val="003C561A"/>
    <w:rsid w:val="003C5A90"/>
    <w:rsid w:val="003C7099"/>
    <w:rsid w:val="003C790E"/>
    <w:rsid w:val="003D64F9"/>
    <w:rsid w:val="003E09C2"/>
    <w:rsid w:val="003E0FD0"/>
    <w:rsid w:val="003E104B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187"/>
    <w:rsid w:val="003F1668"/>
    <w:rsid w:val="003F393E"/>
    <w:rsid w:val="003F3BF8"/>
    <w:rsid w:val="003F7610"/>
    <w:rsid w:val="003F795C"/>
    <w:rsid w:val="00401A9B"/>
    <w:rsid w:val="0041054E"/>
    <w:rsid w:val="004108D4"/>
    <w:rsid w:val="00411D52"/>
    <w:rsid w:val="00412CCA"/>
    <w:rsid w:val="00415491"/>
    <w:rsid w:val="00415B68"/>
    <w:rsid w:val="00415DD0"/>
    <w:rsid w:val="00417110"/>
    <w:rsid w:val="00420182"/>
    <w:rsid w:val="004211DC"/>
    <w:rsid w:val="00423334"/>
    <w:rsid w:val="00430B71"/>
    <w:rsid w:val="0043234B"/>
    <w:rsid w:val="004345EC"/>
    <w:rsid w:val="00434EB0"/>
    <w:rsid w:val="00437BD4"/>
    <w:rsid w:val="00442438"/>
    <w:rsid w:val="00444C24"/>
    <w:rsid w:val="004450EF"/>
    <w:rsid w:val="00446CE8"/>
    <w:rsid w:val="00451445"/>
    <w:rsid w:val="00451FDB"/>
    <w:rsid w:val="00453C31"/>
    <w:rsid w:val="00453E75"/>
    <w:rsid w:val="0045553D"/>
    <w:rsid w:val="004560B9"/>
    <w:rsid w:val="00456274"/>
    <w:rsid w:val="004644C5"/>
    <w:rsid w:val="00465515"/>
    <w:rsid w:val="004672C9"/>
    <w:rsid w:val="00467978"/>
    <w:rsid w:val="004717B6"/>
    <w:rsid w:val="004733CF"/>
    <w:rsid w:val="00474142"/>
    <w:rsid w:val="004758EE"/>
    <w:rsid w:val="0047781F"/>
    <w:rsid w:val="00481DF1"/>
    <w:rsid w:val="0048345A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51E"/>
    <w:rsid w:val="004B088F"/>
    <w:rsid w:val="004B0A06"/>
    <w:rsid w:val="004B3802"/>
    <w:rsid w:val="004B4631"/>
    <w:rsid w:val="004B6249"/>
    <w:rsid w:val="004B6716"/>
    <w:rsid w:val="004C2319"/>
    <w:rsid w:val="004C4841"/>
    <w:rsid w:val="004C4D68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EBF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1A7"/>
    <w:rsid w:val="004E4B9A"/>
    <w:rsid w:val="004E5F6B"/>
    <w:rsid w:val="004E796E"/>
    <w:rsid w:val="004F0988"/>
    <w:rsid w:val="004F3340"/>
    <w:rsid w:val="004F49AC"/>
    <w:rsid w:val="004F49BC"/>
    <w:rsid w:val="004F6A02"/>
    <w:rsid w:val="004F6AA7"/>
    <w:rsid w:val="004F7F8E"/>
    <w:rsid w:val="00504B18"/>
    <w:rsid w:val="00505C12"/>
    <w:rsid w:val="00505D26"/>
    <w:rsid w:val="0051143D"/>
    <w:rsid w:val="005138CA"/>
    <w:rsid w:val="005140CF"/>
    <w:rsid w:val="0051533A"/>
    <w:rsid w:val="00517498"/>
    <w:rsid w:val="005175D9"/>
    <w:rsid w:val="00520931"/>
    <w:rsid w:val="00523DE5"/>
    <w:rsid w:val="00524BCF"/>
    <w:rsid w:val="00525166"/>
    <w:rsid w:val="00526064"/>
    <w:rsid w:val="00526D6C"/>
    <w:rsid w:val="005300E3"/>
    <w:rsid w:val="00530137"/>
    <w:rsid w:val="00530355"/>
    <w:rsid w:val="005331B2"/>
    <w:rsid w:val="0053388B"/>
    <w:rsid w:val="00535773"/>
    <w:rsid w:val="0053710C"/>
    <w:rsid w:val="00537608"/>
    <w:rsid w:val="00537FB1"/>
    <w:rsid w:val="00540CF4"/>
    <w:rsid w:val="005416EF"/>
    <w:rsid w:val="00541A68"/>
    <w:rsid w:val="0054212C"/>
    <w:rsid w:val="005421DF"/>
    <w:rsid w:val="00543E6C"/>
    <w:rsid w:val="0054465D"/>
    <w:rsid w:val="005467CA"/>
    <w:rsid w:val="0054797D"/>
    <w:rsid w:val="00547C52"/>
    <w:rsid w:val="0055175E"/>
    <w:rsid w:val="005525CA"/>
    <w:rsid w:val="00556015"/>
    <w:rsid w:val="00556051"/>
    <w:rsid w:val="00557D4E"/>
    <w:rsid w:val="005614F5"/>
    <w:rsid w:val="00563FFA"/>
    <w:rsid w:val="00565087"/>
    <w:rsid w:val="00565412"/>
    <w:rsid w:val="00566B36"/>
    <w:rsid w:val="00566C31"/>
    <w:rsid w:val="00570E88"/>
    <w:rsid w:val="005717C2"/>
    <w:rsid w:val="00572ACB"/>
    <w:rsid w:val="00577BCD"/>
    <w:rsid w:val="0058010E"/>
    <w:rsid w:val="005805AD"/>
    <w:rsid w:val="00583842"/>
    <w:rsid w:val="00584509"/>
    <w:rsid w:val="005864FE"/>
    <w:rsid w:val="0058698B"/>
    <w:rsid w:val="00587970"/>
    <w:rsid w:val="0059051E"/>
    <w:rsid w:val="00591F83"/>
    <w:rsid w:val="0059259D"/>
    <w:rsid w:val="00593A59"/>
    <w:rsid w:val="00594A36"/>
    <w:rsid w:val="00596F20"/>
    <w:rsid w:val="00597918"/>
    <w:rsid w:val="00597B11"/>
    <w:rsid w:val="005A1E51"/>
    <w:rsid w:val="005A353E"/>
    <w:rsid w:val="005A432B"/>
    <w:rsid w:val="005A5F1F"/>
    <w:rsid w:val="005A659B"/>
    <w:rsid w:val="005B3C5A"/>
    <w:rsid w:val="005B6AC1"/>
    <w:rsid w:val="005B7598"/>
    <w:rsid w:val="005C1D9A"/>
    <w:rsid w:val="005C3BE0"/>
    <w:rsid w:val="005C4ED6"/>
    <w:rsid w:val="005D2E01"/>
    <w:rsid w:val="005D3B72"/>
    <w:rsid w:val="005D4279"/>
    <w:rsid w:val="005D5BA7"/>
    <w:rsid w:val="005D6466"/>
    <w:rsid w:val="005D6D6F"/>
    <w:rsid w:val="005D7526"/>
    <w:rsid w:val="005D7CF2"/>
    <w:rsid w:val="005E0AD1"/>
    <w:rsid w:val="005E4BB2"/>
    <w:rsid w:val="005E6F10"/>
    <w:rsid w:val="005E733F"/>
    <w:rsid w:val="005E7A48"/>
    <w:rsid w:val="005E7DB9"/>
    <w:rsid w:val="005F0194"/>
    <w:rsid w:val="005F0B72"/>
    <w:rsid w:val="005F4644"/>
    <w:rsid w:val="005F6567"/>
    <w:rsid w:val="005F65D7"/>
    <w:rsid w:val="005F7FC1"/>
    <w:rsid w:val="006010CC"/>
    <w:rsid w:val="00601E42"/>
    <w:rsid w:val="00602979"/>
    <w:rsid w:val="00602AEA"/>
    <w:rsid w:val="00604192"/>
    <w:rsid w:val="00606319"/>
    <w:rsid w:val="006067D3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10C"/>
    <w:rsid w:val="006457BF"/>
    <w:rsid w:val="006467AC"/>
    <w:rsid w:val="00646E36"/>
    <w:rsid w:val="00647114"/>
    <w:rsid w:val="00650939"/>
    <w:rsid w:val="006517C2"/>
    <w:rsid w:val="00652280"/>
    <w:rsid w:val="00652C07"/>
    <w:rsid w:val="00653555"/>
    <w:rsid w:val="00655CCB"/>
    <w:rsid w:val="0065621D"/>
    <w:rsid w:val="006629C1"/>
    <w:rsid w:val="00664382"/>
    <w:rsid w:val="00671835"/>
    <w:rsid w:val="00672954"/>
    <w:rsid w:val="00672E29"/>
    <w:rsid w:val="00673731"/>
    <w:rsid w:val="00674B53"/>
    <w:rsid w:val="00687D51"/>
    <w:rsid w:val="006912B4"/>
    <w:rsid w:val="006929B6"/>
    <w:rsid w:val="00694289"/>
    <w:rsid w:val="006949F3"/>
    <w:rsid w:val="00694D94"/>
    <w:rsid w:val="00697C6C"/>
    <w:rsid w:val="006A09A5"/>
    <w:rsid w:val="006A19C0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27BB"/>
    <w:rsid w:val="006C3110"/>
    <w:rsid w:val="006C3D95"/>
    <w:rsid w:val="006C49A3"/>
    <w:rsid w:val="006C59C6"/>
    <w:rsid w:val="006C68D4"/>
    <w:rsid w:val="006D04AF"/>
    <w:rsid w:val="006D21AC"/>
    <w:rsid w:val="006D57B4"/>
    <w:rsid w:val="006E5C86"/>
    <w:rsid w:val="006F1C8F"/>
    <w:rsid w:val="006F230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432E"/>
    <w:rsid w:val="007054C8"/>
    <w:rsid w:val="0070561F"/>
    <w:rsid w:val="00706BD2"/>
    <w:rsid w:val="00713C44"/>
    <w:rsid w:val="007141A7"/>
    <w:rsid w:val="00714DB5"/>
    <w:rsid w:val="007156BA"/>
    <w:rsid w:val="0072067B"/>
    <w:rsid w:val="007217BA"/>
    <w:rsid w:val="00721E93"/>
    <w:rsid w:val="00723B37"/>
    <w:rsid w:val="00724F3E"/>
    <w:rsid w:val="00725097"/>
    <w:rsid w:val="00727D48"/>
    <w:rsid w:val="007313FF"/>
    <w:rsid w:val="007322EC"/>
    <w:rsid w:val="00732836"/>
    <w:rsid w:val="00732C3E"/>
    <w:rsid w:val="00733DFA"/>
    <w:rsid w:val="00734A5B"/>
    <w:rsid w:val="00735B1F"/>
    <w:rsid w:val="00737FCD"/>
    <w:rsid w:val="0074026F"/>
    <w:rsid w:val="00740D66"/>
    <w:rsid w:val="007420DC"/>
    <w:rsid w:val="0074262C"/>
    <w:rsid w:val="007429F6"/>
    <w:rsid w:val="00742E5E"/>
    <w:rsid w:val="00742FCA"/>
    <w:rsid w:val="00744603"/>
    <w:rsid w:val="00744A27"/>
    <w:rsid w:val="00744E76"/>
    <w:rsid w:val="0074572E"/>
    <w:rsid w:val="0074578F"/>
    <w:rsid w:val="00747B8A"/>
    <w:rsid w:val="0075080D"/>
    <w:rsid w:val="00751749"/>
    <w:rsid w:val="00753241"/>
    <w:rsid w:val="0075602E"/>
    <w:rsid w:val="0075722B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5E73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974BF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C7716"/>
    <w:rsid w:val="007D07C5"/>
    <w:rsid w:val="007D20FF"/>
    <w:rsid w:val="007D519D"/>
    <w:rsid w:val="007D5223"/>
    <w:rsid w:val="007D6A0C"/>
    <w:rsid w:val="007D7B81"/>
    <w:rsid w:val="007E20B3"/>
    <w:rsid w:val="007E30D9"/>
    <w:rsid w:val="007E30DF"/>
    <w:rsid w:val="007E44F8"/>
    <w:rsid w:val="007E7460"/>
    <w:rsid w:val="007F0F4A"/>
    <w:rsid w:val="007F168B"/>
    <w:rsid w:val="007F21B6"/>
    <w:rsid w:val="007F34CD"/>
    <w:rsid w:val="007F4E16"/>
    <w:rsid w:val="007F7CB5"/>
    <w:rsid w:val="007F7EFC"/>
    <w:rsid w:val="00801C14"/>
    <w:rsid w:val="008028A4"/>
    <w:rsid w:val="00802B6C"/>
    <w:rsid w:val="00803A8D"/>
    <w:rsid w:val="0080482B"/>
    <w:rsid w:val="00810CB1"/>
    <w:rsid w:val="00813B7F"/>
    <w:rsid w:val="00813DD4"/>
    <w:rsid w:val="00814779"/>
    <w:rsid w:val="008175B8"/>
    <w:rsid w:val="00820575"/>
    <w:rsid w:val="008205FF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2DF"/>
    <w:rsid w:val="0084549B"/>
    <w:rsid w:val="00845E29"/>
    <w:rsid w:val="00850C67"/>
    <w:rsid w:val="008522A4"/>
    <w:rsid w:val="0086111E"/>
    <w:rsid w:val="0086133A"/>
    <w:rsid w:val="00862BF4"/>
    <w:rsid w:val="008655A0"/>
    <w:rsid w:val="00870EB2"/>
    <w:rsid w:val="008724C0"/>
    <w:rsid w:val="008725DF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1AA"/>
    <w:rsid w:val="008A76D1"/>
    <w:rsid w:val="008A7EE3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B6479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474B"/>
    <w:rsid w:val="008E5084"/>
    <w:rsid w:val="008F42C6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1615"/>
    <w:rsid w:val="009222B1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1C89"/>
    <w:rsid w:val="009637E6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B8D"/>
    <w:rsid w:val="00984E15"/>
    <w:rsid w:val="00991C89"/>
    <w:rsid w:val="009928EA"/>
    <w:rsid w:val="009929F4"/>
    <w:rsid w:val="00992A60"/>
    <w:rsid w:val="009955A2"/>
    <w:rsid w:val="009959A8"/>
    <w:rsid w:val="00996FCA"/>
    <w:rsid w:val="00997E6B"/>
    <w:rsid w:val="009A0CBF"/>
    <w:rsid w:val="009A1DDD"/>
    <w:rsid w:val="009A2063"/>
    <w:rsid w:val="009A2070"/>
    <w:rsid w:val="009A5DC9"/>
    <w:rsid w:val="009A6989"/>
    <w:rsid w:val="009B55A8"/>
    <w:rsid w:val="009B6547"/>
    <w:rsid w:val="009B707F"/>
    <w:rsid w:val="009C1BEF"/>
    <w:rsid w:val="009C5492"/>
    <w:rsid w:val="009C5E24"/>
    <w:rsid w:val="009C62F0"/>
    <w:rsid w:val="009C68D9"/>
    <w:rsid w:val="009D1CD2"/>
    <w:rsid w:val="009D2662"/>
    <w:rsid w:val="009D5870"/>
    <w:rsid w:val="009D7F2B"/>
    <w:rsid w:val="009D7F65"/>
    <w:rsid w:val="009E2843"/>
    <w:rsid w:val="009E2E6C"/>
    <w:rsid w:val="009E2ED1"/>
    <w:rsid w:val="009E3CA8"/>
    <w:rsid w:val="009E691D"/>
    <w:rsid w:val="009E762F"/>
    <w:rsid w:val="009F2CC2"/>
    <w:rsid w:val="009F2E22"/>
    <w:rsid w:val="009F37B7"/>
    <w:rsid w:val="009F4635"/>
    <w:rsid w:val="00A05087"/>
    <w:rsid w:val="00A05C7E"/>
    <w:rsid w:val="00A0631A"/>
    <w:rsid w:val="00A10F02"/>
    <w:rsid w:val="00A1242B"/>
    <w:rsid w:val="00A1625A"/>
    <w:rsid w:val="00A164B4"/>
    <w:rsid w:val="00A16BEF"/>
    <w:rsid w:val="00A22B4E"/>
    <w:rsid w:val="00A22ED1"/>
    <w:rsid w:val="00A255D5"/>
    <w:rsid w:val="00A26956"/>
    <w:rsid w:val="00A27486"/>
    <w:rsid w:val="00A27797"/>
    <w:rsid w:val="00A30BAB"/>
    <w:rsid w:val="00A3219C"/>
    <w:rsid w:val="00A371D4"/>
    <w:rsid w:val="00A374C5"/>
    <w:rsid w:val="00A42E1C"/>
    <w:rsid w:val="00A443B8"/>
    <w:rsid w:val="00A47C8B"/>
    <w:rsid w:val="00A50BBA"/>
    <w:rsid w:val="00A52482"/>
    <w:rsid w:val="00A53724"/>
    <w:rsid w:val="00A54CBD"/>
    <w:rsid w:val="00A56066"/>
    <w:rsid w:val="00A56E88"/>
    <w:rsid w:val="00A60CD6"/>
    <w:rsid w:val="00A62A42"/>
    <w:rsid w:val="00A62D03"/>
    <w:rsid w:val="00A62DB1"/>
    <w:rsid w:val="00A636F9"/>
    <w:rsid w:val="00A73129"/>
    <w:rsid w:val="00A74423"/>
    <w:rsid w:val="00A765B9"/>
    <w:rsid w:val="00A769EA"/>
    <w:rsid w:val="00A77B07"/>
    <w:rsid w:val="00A80EBE"/>
    <w:rsid w:val="00A82346"/>
    <w:rsid w:val="00A833AD"/>
    <w:rsid w:val="00A838AD"/>
    <w:rsid w:val="00A8438E"/>
    <w:rsid w:val="00A85B21"/>
    <w:rsid w:val="00A85BF6"/>
    <w:rsid w:val="00A866A8"/>
    <w:rsid w:val="00A92644"/>
    <w:rsid w:val="00A92BA1"/>
    <w:rsid w:val="00A9450A"/>
    <w:rsid w:val="00A96490"/>
    <w:rsid w:val="00AA160C"/>
    <w:rsid w:val="00AA5186"/>
    <w:rsid w:val="00AB5005"/>
    <w:rsid w:val="00AB6547"/>
    <w:rsid w:val="00AB72F7"/>
    <w:rsid w:val="00AC0453"/>
    <w:rsid w:val="00AC1BA2"/>
    <w:rsid w:val="00AC32C8"/>
    <w:rsid w:val="00AC67C2"/>
    <w:rsid w:val="00AC6BC6"/>
    <w:rsid w:val="00AC6CF7"/>
    <w:rsid w:val="00AD692B"/>
    <w:rsid w:val="00AD6AB2"/>
    <w:rsid w:val="00AE4BAD"/>
    <w:rsid w:val="00AE4D51"/>
    <w:rsid w:val="00AE5FB3"/>
    <w:rsid w:val="00AE65E2"/>
    <w:rsid w:val="00AE6CC0"/>
    <w:rsid w:val="00AE73E1"/>
    <w:rsid w:val="00AE7959"/>
    <w:rsid w:val="00AF04B4"/>
    <w:rsid w:val="00AF0EA0"/>
    <w:rsid w:val="00AF42FD"/>
    <w:rsid w:val="00AF6E7D"/>
    <w:rsid w:val="00B001EB"/>
    <w:rsid w:val="00B02AA8"/>
    <w:rsid w:val="00B02D1C"/>
    <w:rsid w:val="00B035EA"/>
    <w:rsid w:val="00B04A12"/>
    <w:rsid w:val="00B0696B"/>
    <w:rsid w:val="00B07882"/>
    <w:rsid w:val="00B12E98"/>
    <w:rsid w:val="00B140BC"/>
    <w:rsid w:val="00B144D2"/>
    <w:rsid w:val="00B15449"/>
    <w:rsid w:val="00B156A7"/>
    <w:rsid w:val="00B16127"/>
    <w:rsid w:val="00B1712E"/>
    <w:rsid w:val="00B21D4A"/>
    <w:rsid w:val="00B22C71"/>
    <w:rsid w:val="00B2381A"/>
    <w:rsid w:val="00B3073B"/>
    <w:rsid w:val="00B32553"/>
    <w:rsid w:val="00B32BDE"/>
    <w:rsid w:val="00B3426D"/>
    <w:rsid w:val="00B42688"/>
    <w:rsid w:val="00B4464E"/>
    <w:rsid w:val="00B4490B"/>
    <w:rsid w:val="00B44DFE"/>
    <w:rsid w:val="00B45A69"/>
    <w:rsid w:val="00B51F81"/>
    <w:rsid w:val="00B545F3"/>
    <w:rsid w:val="00B54C42"/>
    <w:rsid w:val="00B55292"/>
    <w:rsid w:val="00B5694B"/>
    <w:rsid w:val="00B5725B"/>
    <w:rsid w:val="00B62A5F"/>
    <w:rsid w:val="00B62EED"/>
    <w:rsid w:val="00B65555"/>
    <w:rsid w:val="00B65717"/>
    <w:rsid w:val="00B66D0A"/>
    <w:rsid w:val="00B705A6"/>
    <w:rsid w:val="00B74A35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0BDB"/>
    <w:rsid w:val="00B92B71"/>
    <w:rsid w:val="00B92D2D"/>
    <w:rsid w:val="00B93086"/>
    <w:rsid w:val="00B939AD"/>
    <w:rsid w:val="00B95EC1"/>
    <w:rsid w:val="00B96FF3"/>
    <w:rsid w:val="00BA0071"/>
    <w:rsid w:val="00BA19ED"/>
    <w:rsid w:val="00BA1F2C"/>
    <w:rsid w:val="00BA3A21"/>
    <w:rsid w:val="00BA467F"/>
    <w:rsid w:val="00BA4B8D"/>
    <w:rsid w:val="00BA7D3F"/>
    <w:rsid w:val="00BA7E4A"/>
    <w:rsid w:val="00BB12B8"/>
    <w:rsid w:val="00BB6517"/>
    <w:rsid w:val="00BC0F7D"/>
    <w:rsid w:val="00BC2CFC"/>
    <w:rsid w:val="00BC5A93"/>
    <w:rsid w:val="00BC7A8C"/>
    <w:rsid w:val="00BC7EE3"/>
    <w:rsid w:val="00BD07AE"/>
    <w:rsid w:val="00BD2043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0809"/>
    <w:rsid w:val="00C01E1F"/>
    <w:rsid w:val="00C05291"/>
    <w:rsid w:val="00C066F5"/>
    <w:rsid w:val="00C074DD"/>
    <w:rsid w:val="00C125B4"/>
    <w:rsid w:val="00C1355C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6CBD"/>
    <w:rsid w:val="00C37E44"/>
    <w:rsid w:val="00C42BE4"/>
    <w:rsid w:val="00C4434C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67C1C"/>
    <w:rsid w:val="00C708B6"/>
    <w:rsid w:val="00C722F9"/>
    <w:rsid w:val="00C72833"/>
    <w:rsid w:val="00C7448E"/>
    <w:rsid w:val="00C777DF"/>
    <w:rsid w:val="00C80F1D"/>
    <w:rsid w:val="00C81C34"/>
    <w:rsid w:val="00C81E61"/>
    <w:rsid w:val="00C82794"/>
    <w:rsid w:val="00C842DA"/>
    <w:rsid w:val="00C84E8F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A6D87"/>
    <w:rsid w:val="00CB1115"/>
    <w:rsid w:val="00CB2977"/>
    <w:rsid w:val="00CB2DB6"/>
    <w:rsid w:val="00CB3647"/>
    <w:rsid w:val="00CC3D21"/>
    <w:rsid w:val="00CC4CCA"/>
    <w:rsid w:val="00CC5518"/>
    <w:rsid w:val="00CD064F"/>
    <w:rsid w:val="00CD1404"/>
    <w:rsid w:val="00CD1448"/>
    <w:rsid w:val="00CD3195"/>
    <w:rsid w:val="00CD3B66"/>
    <w:rsid w:val="00CD4644"/>
    <w:rsid w:val="00CD573A"/>
    <w:rsid w:val="00CD585D"/>
    <w:rsid w:val="00CE0EC0"/>
    <w:rsid w:val="00CE168D"/>
    <w:rsid w:val="00CE3155"/>
    <w:rsid w:val="00CE3861"/>
    <w:rsid w:val="00CE3EC8"/>
    <w:rsid w:val="00CE4643"/>
    <w:rsid w:val="00CE480A"/>
    <w:rsid w:val="00CE56E0"/>
    <w:rsid w:val="00CE64CD"/>
    <w:rsid w:val="00CE74C0"/>
    <w:rsid w:val="00CE7D3D"/>
    <w:rsid w:val="00CF499F"/>
    <w:rsid w:val="00CF5594"/>
    <w:rsid w:val="00CF5B49"/>
    <w:rsid w:val="00CF6708"/>
    <w:rsid w:val="00CF7662"/>
    <w:rsid w:val="00D07471"/>
    <w:rsid w:val="00D07A00"/>
    <w:rsid w:val="00D1460E"/>
    <w:rsid w:val="00D14ACC"/>
    <w:rsid w:val="00D21167"/>
    <w:rsid w:val="00D2415D"/>
    <w:rsid w:val="00D2482C"/>
    <w:rsid w:val="00D313CB"/>
    <w:rsid w:val="00D31464"/>
    <w:rsid w:val="00D32798"/>
    <w:rsid w:val="00D3313C"/>
    <w:rsid w:val="00D33B21"/>
    <w:rsid w:val="00D34E76"/>
    <w:rsid w:val="00D36678"/>
    <w:rsid w:val="00D36858"/>
    <w:rsid w:val="00D44CE4"/>
    <w:rsid w:val="00D45705"/>
    <w:rsid w:val="00D47F73"/>
    <w:rsid w:val="00D50515"/>
    <w:rsid w:val="00D5151C"/>
    <w:rsid w:val="00D564F3"/>
    <w:rsid w:val="00D56F6C"/>
    <w:rsid w:val="00D571FE"/>
    <w:rsid w:val="00D57972"/>
    <w:rsid w:val="00D60437"/>
    <w:rsid w:val="00D610D7"/>
    <w:rsid w:val="00D613BD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2CD9"/>
    <w:rsid w:val="00D93867"/>
    <w:rsid w:val="00D94B4D"/>
    <w:rsid w:val="00D95A2B"/>
    <w:rsid w:val="00D97121"/>
    <w:rsid w:val="00D9797B"/>
    <w:rsid w:val="00D97C27"/>
    <w:rsid w:val="00DA109A"/>
    <w:rsid w:val="00DA3F33"/>
    <w:rsid w:val="00DA4CFE"/>
    <w:rsid w:val="00DA7479"/>
    <w:rsid w:val="00DA7644"/>
    <w:rsid w:val="00DA7A03"/>
    <w:rsid w:val="00DA7AE8"/>
    <w:rsid w:val="00DA7B2F"/>
    <w:rsid w:val="00DB1818"/>
    <w:rsid w:val="00DB1D60"/>
    <w:rsid w:val="00DB6189"/>
    <w:rsid w:val="00DB70C5"/>
    <w:rsid w:val="00DB7D66"/>
    <w:rsid w:val="00DC1594"/>
    <w:rsid w:val="00DC2CDF"/>
    <w:rsid w:val="00DC309B"/>
    <w:rsid w:val="00DC3160"/>
    <w:rsid w:val="00DC38B7"/>
    <w:rsid w:val="00DC4857"/>
    <w:rsid w:val="00DC4DA2"/>
    <w:rsid w:val="00DC5525"/>
    <w:rsid w:val="00DC6F97"/>
    <w:rsid w:val="00DD0597"/>
    <w:rsid w:val="00DD3093"/>
    <w:rsid w:val="00DD38EE"/>
    <w:rsid w:val="00DD40AA"/>
    <w:rsid w:val="00DD4B18"/>
    <w:rsid w:val="00DD4C17"/>
    <w:rsid w:val="00DD4D1B"/>
    <w:rsid w:val="00DD74A5"/>
    <w:rsid w:val="00DD7FCD"/>
    <w:rsid w:val="00DE1135"/>
    <w:rsid w:val="00DE2347"/>
    <w:rsid w:val="00DE4E0D"/>
    <w:rsid w:val="00DE52F1"/>
    <w:rsid w:val="00DE5917"/>
    <w:rsid w:val="00DE6067"/>
    <w:rsid w:val="00DE66E1"/>
    <w:rsid w:val="00DE6773"/>
    <w:rsid w:val="00DE7622"/>
    <w:rsid w:val="00DE7B62"/>
    <w:rsid w:val="00DF2262"/>
    <w:rsid w:val="00DF2B1F"/>
    <w:rsid w:val="00DF3C15"/>
    <w:rsid w:val="00DF3D25"/>
    <w:rsid w:val="00DF3D36"/>
    <w:rsid w:val="00DF453F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6EA7"/>
    <w:rsid w:val="00E17373"/>
    <w:rsid w:val="00E17B35"/>
    <w:rsid w:val="00E20041"/>
    <w:rsid w:val="00E2119E"/>
    <w:rsid w:val="00E23D41"/>
    <w:rsid w:val="00E257E3"/>
    <w:rsid w:val="00E3085B"/>
    <w:rsid w:val="00E37541"/>
    <w:rsid w:val="00E37EEE"/>
    <w:rsid w:val="00E4036B"/>
    <w:rsid w:val="00E416B9"/>
    <w:rsid w:val="00E42DB8"/>
    <w:rsid w:val="00E44582"/>
    <w:rsid w:val="00E44F24"/>
    <w:rsid w:val="00E50BAC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09B"/>
    <w:rsid w:val="00E81807"/>
    <w:rsid w:val="00E82BF0"/>
    <w:rsid w:val="00E84F92"/>
    <w:rsid w:val="00E8534C"/>
    <w:rsid w:val="00E86754"/>
    <w:rsid w:val="00E86E12"/>
    <w:rsid w:val="00E90A23"/>
    <w:rsid w:val="00E90D7B"/>
    <w:rsid w:val="00E91D43"/>
    <w:rsid w:val="00E934BA"/>
    <w:rsid w:val="00E94F6F"/>
    <w:rsid w:val="00EA15B0"/>
    <w:rsid w:val="00EA1D10"/>
    <w:rsid w:val="00EA3D35"/>
    <w:rsid w:val="00EA3F5A"/>
    <w:rsid w:val="00EA4742"/>
    <w:rsid w:val="00EA480C"/>
    <w:rsid w:val="00EA5EA7"/>
    <w:rsid w:val="00EB139E"/>
    <w:rsid w:val="00EB2EBD"/>
    <w:rsid w:val="00EC0346"/>
    <w:rsid w:val="00EC0E38"/>
    <w:rsid w:val="00EC1C1F"/>
    <w:rsid w:val="00EC1D52"/>
    <w:rsid w:val="00EC228E"/>
    <w:rsid w:val="00EC23AF"/>
    <w:rsid w:val="00EC4A25"/>
    <w:rsid w:val="00EC5F24"/>
    <w:rsid w:val="00EC7C41"/>
    <w:rsid w:val="00ED2D77"/>
    <w:rsid w:val="00ED3520"/>
    <w:rsid w:val="00EE42FE"/>
    <w:rsid w:val="00EE49AE"/>
    <w:rsid w:val="00EE4D3B"/>
    <w:rsid w:val="00EE6297"/>
    <w:rsid w:val="00EE6300"/>
    <w:rsid w:val="00EF0775"/>
    <w:rsid w:val="00EF47BE"/>
    <w:rsid w:val="00EF6D51"/>
    <w:rsid w:val="00EF71D5"/>
    <w:rsid w:val="00F00268"/>
    <w:rsid w:val="00F00D96"/>
    <w:rsid w:val="00F01AF2"/>
    <w:rsid w:val="00F025A2"/>
    <w:rsid w:val="00F02940"/>
    <w:rsid w:val="00F04189"/>
    <w:rsid w:val="00F04712"/>
    <w:rsid w:val="00F06DAD"/>
    <w:rsid w:val="00F1076E"/>
    <w:rsid w:val="00F127E0"/>
    <w:rsid w:val="00F12D2E"/>
    <w:rsid w:val="00F130E9"/>
    <w:rsid w:val="00F13360"/>
    <w:rsid w:val="00F148D2"/>
    <w:rsid w:val="00F16C84"/>
    <w:rsid w:val="00F22EC7"/>
    <w:rsid w:val="00F22FC1"/>
    <w:rsid w:val="00F24877"/>
    <w:rsid w:val="00F24972"/>
    <w:rsid w:val="00F325C8"/>
    <w:rsid w:val="00F372E7"/>
    <w:rsid w:val="00F378EC"/>
    <w:rsid w:val="00F413A2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0220"/>
    <w:rsid w:val="00F932EC"/>
    <w:rsid w:val="00F93E66"/>
    <w:rsid w:val="00F9405D"/>
    <w:rsid w:val="00F944E7"/>
    <w:rsid w:val="00F95FE6"/>
    <w:rsid w:val="00F9685B"/>
    <w:rsid w:val="00F96E85"/>
    <w:rsid w:val="00FA1266"/>
    <w:rsid w:val="00FA1D6C"/>
    <w:rsid w:val="00FA2557"/>
    <w:rsid w:val="00FA6205"/>
    <w:rsid w:val="00FA6B5B"/>
    <w:rsid w:val="00FA6B82"/>
    <w:rsid w:val="00FA6C7D"/>
    <w:rsid w:val="00FB5A68"/>
    <w:rsid w:val="00FC1192"/>
    <w:rsid w:val="00FC1585"/>
    <w:rsid w:val="00FC48F9"/>
    <w:rsid w:val="00FC4CD3"/>
    <w:rsid w:val="00FC50EA"/>
    <w:rsid w:val="00FC7851"/>
    <w:rsid w:val="00FD4C10"/>
    <w:rsid w:val="00FD5BBB"/>
    <w:rsid w:val="00FE0469"/>
    <w:rsid w:val="00FE08F1"/>
    <w:rsid w:val="00FE0B91"/>
    <w:rsid w:val="00FE1E0A"/>
    <w:rsid w:val="00FE33D7"/>
    <w:rsid w:val="00FE365C"/>
    <w:rsid w:val="00FE3B18"/>
    <w:rsid w:val="00FE4CC1"/>
    <w:rsid w:val="00FE71FD"/>
    <w:rsid w:val="00FE7681"/>
    <w:rsid w:val="00FF5447"/>
    <w:rsid w:val="00FF570D"/>
    <w:rsid w:val="00FF594D"/>
    <w:rsid w:val="00FF71D4"/>
    <w:rsid w:val="00FF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4A6918"/>
  <w15:docId w15:val="{B6A49DE9-2148-4DBD-AB4F-F6ED86E0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F78"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rsid w:val="00140F7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rsid w:val="00140F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140F7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F7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140F7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F78"/>
    <w:pPr>
      <w:outlineLvl w:val="5"/>
    </w:pPr>
  </w:style>
  <w:style w:type="paragraph" w:styleId="7">
    <w:name w:val="heading 7"/>
    <w:basedOn w:val="H6"/>
    <w:next w:val="a"/>
    <w:qFormat/>
    <w:rsid w:val="00140F78"/>
    <w:pPr>
      <w:outlineLvl w:val="6"/>
    </w:pPr>
  </w:style>
  <w:style w:type="paragraph" w:styleId="8">
    <w:name w:val="heading 8"/>
    <w:basedOn w:val="1"/>
    <w:next w:val="a"/>
    <w:qFormat/>
    <w:rsid w:val="00140F78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40F7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40F78"/>
    <w:pPr>
      <w:ind w:left="1985" w:hanging="1985"/>
      <w:outlineLvl w:val="9"/>
    </w:pPr>
    <w:rPr>
      <w:sz w:val="20"/>
    </w:rPr>
  </w:style>
  <w:style w:type="paragraph" w:styleId="91">
    <w:name w:val="toc 9"/>
    <w:basedOn w:val="80"/>
    <w:uiPriority w:val="39"/>
    <w:rsid w:val="00140F78"/>
    <w:pPr>
      <w:ind w:left="1418" w:hanging="1418"/>
    </w:pPr>
  </w:style>
  <w:style w:type="paragraph" w:styleId="80">
    <w:name w:val="toc 8"/>
    <w:basedOn w:val="11"/>
    <w:uiPriority w:val="39"/>
    <w:rsid w:val="00140F78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40F7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140F7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40F78"/>
  </w:style>
  <w:style w:type="paragraph" w:styleId="a3">
    <w:name w:val="header"/>
    <w:link w:val="a4"/>
    <w:rsid w:val="00140F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140F7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1">
    <w:name w:val="toc 5"/>
    <w:basedOn w:val="40"/>
    <w:uiPriority w:val="39"/>
    <w:rsid w:val="00140F78"/>
    <w:pPr>
      <w:ind w:left="1701" w:hanging="1701"/>
    </w:pPr>
  </w:style>
  <w:style w:type="paragraph" w:styleId="40">
    <w:name w:val="toc 4"/>
    <w:basedOn w:val="31"/>
    <w:uiPriority w:val="39"/>
    <w:rsid w:val="00140F78"/>
    <w:pPr>
      <w:ind w:left="1418" w:hanging="1418"/>
    </w:pPr>
  </w:style>
  <w:style w:type="paragraph" w:styleId="31">
    <w:name w:val="toc 3"/>
    <w:basedOn w:val="21"/>
    <w:uiPriority w:val="39"/>
    <w:rsid w:val="00140F78"/>
    <w:pPr>
      <w:ind w:left="1134" w:hanging="1134"/>
    </w:pPr>
  </w:style>
  <w:style w:type="paragraph" w:styleId="21">
    <w:name w:val="toc 2"/>
    <w:basedOn w:val="11"/>
    <w:uiPriority w:val="39"/>
    <w:rsid w:val="00140F78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rsid w:val="00140F78"/>
    <w:pPr>
      <w:jc w:val="center"/>
    </w:pPr>
    <w:rPr>
      <w:i/>
    </w:rPr>
  </w:style>
  <w:style w:type="paragraph" w:customStyle="1" w:styleId="TT">
    <w:name w:val="TT"/>
    <w:basedOn w:val="1"/>
    <w:next w:val="a"/>
    <w:rsid w:val="00140F78"/>
    <w:pPr>
      <w:outlineLvl w:val="9"/>
    </w:pPr>
  </w:style>
  <w:style w:type="paragraph" w:customStyle="1" w:styleId="NF">
    <w:name w:val="NF"/>
    <w:basedOn w:val="NO"/>
    <w:rsid w:val="00140F7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140F78"/>
    <w:pPr>
      <w:keepLines/>
      <w:ind w:left="1135" w:hanging="851"/>
    </w:pPr>
  </w:style>
  <w:style w:type="paragraph" w:customStyle="1" w:styleId="PL">
    <w:name w:val="PL"/>
    <w:uiPriority w:val="99"/>
    <w:rsid w:val="00140F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40F78"/>
    <w:pPr>
      <w:jc w:val="right"/>
    </w:pPr>
  </w:style>
  <w:style w:type="paragraph" w:customStyle="1" w:styleId="TAL">
    <w:name w:val="TAL"/>
    <w:basedOn w:val="a"/>
    <w:link w:val="TALChar"/>
    <w:qFormat/>
    <w:rsid w:val="00140F7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40F78"/>
    <w:rPr>
      <w:b/>
    </w:rPr>
  </w:style>
  <w:style w:type="paragraph" w:customStyle="1" w:styleId="TAC">
    <w:name w:val="TAC"/>
    <w:basedOn w:val="TAL"/>
    <w:link w:val="TACChar"/>
    <w:rsid w:val="00140F78"/>
    <w:pPr>
      <w:jc w:val="center"/>
    </w:pPr>
  </w:style>
  <w:style w:type="paragraph" w:customStyle="1" w:styleId="LD">
    <w:name w:val="LD"/>
    <w:rsid w:val="00140F78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140F78"/>
    <w:pPr>
      <w:keepLines/>
      <w:ind w:left="1702" w:hanging="1418"/>
    </w:pPr>
  </w:style>
  <w:style w:type="paragraph" w:customStyle="1" w:styleId="FP">
    <w:name w:val="FP"/>
    <w:basedOn w:val="a"/>
    <w:rsid w:val="00140F78"/>
    <w:pPr>
      <w:spacing w:after="0"/>
    </w:pPr>
  </w:style>
  <w:style w:type="paragraph" w:customStyle="1" w:styleId="NW">
    <w:name w:val="NW"/>
    <w:basedOn w:val="NO"/>
    <w:rsid w:val="00140F78"/>
    <w:pPr>
      <w:spacing w:after="0"/>
    </w:pPr>
  </w:style>
  <w:style w:type="paragraph" w:customStyle="1" w:styleId="EW">
    <w:name w:val="EW"/>
    <w:basedOn w:val="EX"/>
    <w:rsid w:val="00140F78"/>
    <w:pPr>
      <w:spacing w:after="0"/>
    </w:pPr>
  </w:style>
  <w:style w:type="paragraph" w:customStyle="1" w:styleId="B1">
    <w:name w:val="B1"/>
    <w:basedOn w:val="a"/>
    <w:link w:val="B1Char"/>
    <w:qFormat/>
    <w:rsid w:val="00140F78"/>
    <w:pPr>
      <w:ind w:left="568" w:hanging="284"/>
    </w:pPr>
  </w:style>
  <w:style w:type="paragraph" w:styleId="60">
    <w:name w:val="toc 6"/>
    <w:basedOn w:val="51"/>
    <w:next w:val="a"/>
    <w:uiPriority w:val="39"/>
    <w:rsid w:val="00140F78"/>
    <w:pPr>
      <w:ind w:left="1985" w:hanging="1985"/>
    </w:pPr>
  </w:style>
  <w:style w:type="paragraph" w:styleId="70">
    <w:name w:val="toc 7"/>
    <w:basedOn w:val="60"/>
    <w:next w:val="a"/>
    <w:uiPriority w:val="39"/>
    <w:rsid w:val="00140F78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rsid w:val="00140F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40F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40F7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40F7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rsid w:val="00140F7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40F78"/>
    <w:pPr>
      <w:ind w:left="851" w:hanging="851"/>
    </w:pPr>
  </w:style>
  <w:style w:type="paragraph" w:customStyle="1" w:styleId="ZH">
    <w:name w:val="ZH"/>
    <w:rsid w:val="00140F7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140F78"/>
    <w:pPr>
      <w:keepNext w:val="0"/>
      <w:spacing w:before="0" w:after="240"/>
    </w:pPr>
  </w:style>
  <w:style w:type="paragraph" w:customStyle="1" w:styleId="ZG">
    <w:name w:val="ZG"/>
    <w:rsid w:val="00140F7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rsid w:val="00140F78"/>
    <w:pPr>
      <w:ind w:left="851" w:hanging="284"/>
    </w:pPr>
  </w:style>
  <w:style w:type="paragraph" w:customStyle="1" w:styleId="B3">
    <w:name w:val="B3"/>
    <w:basedOn w:val="a"/>
    <w:link w:val="B3Car"/>
    <w:rsid w:val="00140F78"/>
    <w:pPr>
      <w:ind w:left="1135" w:hanging="284"/>
    </w:pPr>
  </w:style>
  <w:style w:type="paragraph" w:customStyle="1" w:styleId="B4">
    <w:name w:val="B4"/>
    <w:basedOn w:val="a"/>
    <w:rsid w:val="00140F78"/>
    <w:pPr>
      <w:ind w:left="1418" w:hanging="284"/>
    </w:pPr>
  </w:style>
  <w:style w:type="paragraph" w:customStyle="1" w:styleId="B5">
    <w:name w:val="B5"/>
    <w:basedOn w:val="a"/>
    <w:rsid w:val="00140F78"/>
    <w:pPr>
      <w:ind w:left="1702" w:hanging="284"/>
    </w:pPr>
  </w:style>
  <w:style w:type="paragraph" w:customStyle="1" w:styleId="ZTD">
    <w:name w:val="ZTD"/>
    <w:basedOn w:val="ZB"/>
    <w:rsid w:val="00140F7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40F78"/>
    <w:pPr>
      <w:framePr w:wrap="notBeside" w:y="16161"/>
    </w:pPr>
  </w:style>
  <w:style w:type="paragraph" w:customStyle="1" w:styleId="TAJ">
    <w:name w:val="TAJ"/>
    <w:basedOn w:val="TH"/>
    <w:rsid w:val="00140F78"/>
  </w:style>
  <w:style w:type="paragraph" w:customStyle="1" w:styleId="Guidance">
    <w:name w:val="Guidance"/>
    <w:basedOn w:val="a"/>
    <w:rsid w:val="00140F78"/>
    <w:rPr>
      <w:i/>
      <w:color w:val="0000FF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8C47BE"/>
    <w:rPr>
      <w:rFonts w:ascii="Arial" w:hAnsi="Arial"/>
      <w:sz w:val="36"/>
      <w:lang w:eastAsia="en-US"/>
    </w:rPr>
  </w:style>
  <w:style w:type="character" w:customStyle="1" w:styleId="20">
    <w:name w:val="标题 2 字符"/>
    <w:link w:val="2"/>
    <w:rsid w:val="008C47BE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C47BE"/>
    <w:rPr>
      <w:rFonts w:ascii="Arial" w:hAnsi="Arial"/>
      <w:sz w:val="28"/>
      <w:lang w:eastAsia="en-US"/>
    </w:rPr>
  </w:style>
  <w:style w:type="character" w:customStyle="1" w:styleId="90">
    <w:name w:val="标题 9 字符"/>
    <w:link w:val="9"/>
    <w:rsid w:val="008C47BE"/>
    <w:rPr>
      <w:rFonts w:ascii="Arial" w:hAnsi="Arial"/>
      <w:sz w:val="36"/>
      <w:lang w:eastAsia="en-US"/>
    </w:rPr>
  </w:style>
  <w:style w:type="character" w:customStyle="1" w:styleId="a4">
    <w:name w:val="页眉 字符"/>
    <w:link w:val="a3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2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7">
    <w:name w:val="List"/>
    <w:basedOn w:val="a"/>
    <w:rsid w:val="008C47BE"/>
    <w:pPr>
      <w:ind w:left="200" w:hangingChars="200" w:hanging="200"/>
      <w:contextualSpacing/>
    </w:pPr>
    <w:rPr>
      <w:rFonts w:eastAsia="等线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8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50">
    <w:name w:val="标题 5 字符"/>
    <w:basedOn w:val="a0"/>
    <w:link w:val="5"/>
    <w:rsid w:val="007313FF"/>
    <w:rPr>
      <w:rFonts w:ascii="Arial" w:hAnsi="Arial"/>
      <w:sz w:val="22"/>
      <w:lang w:eastAsia="en-US"/>
    </w:rPr>
  </w:style>
  <w:style w:type="character" w:styleId="a9">
    <w:name w:val="Hyperlink"/>
    <w:basedOn w:val="a0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character" w:customStyle="1" w:styleId="NOChar2">
    <w:name w:val="NO Char2"/>
    <w:locked/>
    <w:rsid w:val="00DF3C15"/>
    <w:rPr>
      <w:lang w:eastAsia="en-US"/>
    </w:rPr>
  </w:style>
  <w:style w:type="paragraph" w:styleId="aa">
    <w:name w:val="Balloon Text"/>
    <w:basedOn w:val="a"/>
    <w:link w:val="ab"/>
    <w:semiHidden/>
    <w:unhideWhenUsed/>
    <w:rsid w:val="00DF3C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DF3C15"/>
    <w:rPr>
      <w:rFonts w:ascii="Segoe UI" w:hAnsi="Segoe UI" w:cs="Segoe UI"/>
      <w:sz w:val="18"/>
      <w:szCs w:val="18"/>
      <w:lang w:eastAsia="en-US"/>
    </w:rPr>
  </w:style>
  <w:style w:type="paragraph" w:styleId="ac">
    <w:name w:val="Document Map"/>
    <w:basedOn w:val="a"/>
    <w:link w:val="ad"/>
    <w:rsid w:val="0064510C"/>
    <w:rPr>
      <w:rFonts w:ascii="宋体" w:eastAsia="宋体"/>
      <w:sz w:val="18"/>
      <w:szCs w:val="18"/>
    </w:rPr>
  </w:style>
  <w:style w:type="character" w:customStyle="1" w:styleId="ad">
    <w:name w:val="文档结构图 字符"/>
    <w:basedOn w:val="a0"/>
    <w:link w:val="ac"/>
    <w:rsid w:val="0064510C"/>
    <w:rPr>
      <w:rFonts w:ascii="宋体" w:eastAsia="宋体"/>
      <w:sz w:val="18"/>
      <w:szCs w:val="18"/>
      <w:lang w:eastAsia="en-US"/>
    </w:rPr>
  </w:style>
  <w:style w:type="paragraph" w:styleId="22">
    <w:name w:val="List Bullet 2"/>
    <w:basedOn w:val="a"/>
    <w:qFormat/>
    <w:rsid w:val="00DA3F33"/>
    <w:pPr>
      <w:overflowPunct w:val="0"/>
      <w:autoSpaceDE w:val="0"/>
      <w:autoSpaceDN w:val="0"/>
      <w:adjustRightInd w:val="0"/>
      <w:spacing w:line="276" w:lineRule="auto"/>
      <w:ind w:left="851" w:hanging="284"/>
      <w:textAlignment w:val="baseline"/>
    </w:pPr>
    <w:rPr>
      <w:rFonts w:eastAsia="MS Mincho"/>
      <w:lang w:eastAsia="en-GB"/>
    </w:rPr>
  </w:style>
  <w:style w:type="character" w:styleId="ae">
    <w:name w:val="annotation reference"/>
    <w:rsid w:val="00E16EA7"/>
    <w:rPr>
      <w:sz w:val="16"/>
      <w:szCs w:val="16"/>
    </w:rPr>
  </w:style>
  <w:style w:type="paragraph" w:styleId="af">
    <w:name w:val="annotation text"/>
    <w:basedOn w:val="a"/>
    <w:link w:val="af0"/>
    <w:rsid w:val="00E16EA7"/>
    <w:rPr>
      <w:rFonts w:eastAsia="Times New Roman"/>
      <w:lang w:val="x-none"/>
    </w:rPr>
  </w:style>
  <w:style w:type="character" w:customStyle="1" w:styleId="af0">
    <w:name w:val="批注文字 字符"/>
    <w:basedOn w:val="a0"/>
    <w:link w:val="af"/>
    <w:rsid w:val="00E16EA7"/>
    <w:rPr>
      <w:rFonts w:eastAsia="Times New Roman"/>
      <w:lang w:val="x-none" w:eastAsia="en-US"/>
    </w:rPr>
  </w:style>
  <w:style w:type="paragraph" w:styleId="af1">
    <w:name w:val="annotation subject"/>
    <w:basedOn w:val="af"/>
    <w:next w:val="af"/>
    <w:link w:val="af2"/>
    <w:semiHidden/>
    <w:unhideWhenUsed/>
    <w:rsid w:val="00520931"/>
    <w:rPr>
      <w:rFonts w:eastAsiaTheme="minorEastAsia"/>
      <w:b/>
      <w:bCs/>
      <w:lang w:val="en-GB"/>
    </w:rPr>
  </w:style>
  <w:style w:type="character" w:customStyle="1" w:styleId="af2">
    <w:name w:val="批注主题 字符"/>
    <w:basedOn w:val="af0"/>
    <w:link w:val="af1"/>
    <w:semiHidden/>
    <w:rsid w:val="00520931"/>
    <w:rPr>
      <w:rFonts w:eastAsia="Times New Roman"/>
      <w:b/>
      <w:bCs/>
      <w:lang w:val="x-none" w:eastAsia="en-US"/>
    </w:rPr>
  </w:style>
  <w:style w:type="character" w:styleId="af3">
    <w:name w:val="FollowedHyperlink"/>
    <w:basedOn w:val="a0"/>
    <w:semiHidden/>
    <w:unhideWhenUsed/>
    <w:rsid w:val="000012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5472D-0DFF-4307-9AFF-DEC5BDFE2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383</TotalTime>
  <Pages>3</Pages>
  <Words>908</Words>
  <Characters>5179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6075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Saankhya aLabs;IITB</dc:creator>
  <cp:lastModifiedBy>CTC-1</cp:lastModifiedBy>
  <cp:revision>52</cp:revision>
  <cp:lastPrinted>2019-02-25T14:05:00Z</cp:lastPrinted>
  <dcterms:created xsi:type="dcterms:W3CDTF">2022-08-24T06:29:00Z</dcterms:created>
  <dcterms:modified xsi:type="dcterms:W3CDTF">2024-08-20T12:23:00Z</dcterms:modified>
</cp:coreProperties>
</file>